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D62EC" w14:textId="1BF309D4" w:rsidR="00627A65" w:rsidRDefault="00627A65" w:rsidP="00627A65">
      <w:pPr>
        <w:pStyle w:val="CRCoverPage"/>
        <w:tabs>
          <w:tab w:val="right" w:pos="9639"/>
        </w:tabs>
        <w:spacing w:after="0"/>
        <w:rPr>
          <w:b/>
          <w:i/>
          <w:noProof/>
          <w:sz w:val="28"/>
        </w:rPr>
      </w:pPr>
      <w:bookmarkStart w:id="0" w:name="_Toc535476444"/>
      <w:bookmarkStart w:id="1" w:name="_Toc53547645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R4-200017</w:t>
      </w:r>
      <w:r w:rsidR="005239FE">
        <w:rPr>
          <w:b/>
          <w:i/>
          <w:noProof/>
          <w:sz w:val="28"/>
        </w:rPr>
        <w:t>3</w:t>
      </w:r>
      <w:r>
        <w:rPr>
          <w:b/>
          <w:i/>
          <w:noProof/>
          <w:sz w:val="28"/>
        </w:rPr>
        <w:fldChar w:fldCharType="end"/>
      </w:r>
    </w:p>
    <w:p w14:paraId="0068B089" w14:textId="77777777" w:rsidR="00627A65" w:rsidRDefault="00627A65" w:rsidP="00627A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7A65" w14:paraId="4F3B3683" w14:textId="77777777" w:rsidTr="004D3CA8">
        <w:tc>
          <w:tcPr>
            <w:tcW w:w="9641" w:type="dxa"/>
            <w:gridSpan w:val="9"/>
            <w:tcBorders>
              <w:top w:val="single" w:sz="4" w:space="0" w:color="auto"/>
              <w:left w:val="single" w:sz="4" w:space="0" w:color="auto"/>
              <w:right w:val="single" w:sz="4" w:space="0" w:color="auto"/>
            </w:tcBorders>
          </w:tcPr>
          <w:p w14:paraId="4B491F1B" w14:textId="77777777" w:rsidR="00627A65" w:rsidRDefault="00627A65" w:rsidP="004D3CA8">
            <w:pPr>
              <w:pStyle w:val="CRCoverPage"/>
              <w:spacing w:after="0"/>
              <w:jc w:val="right"/>
              <w:rPr>
                <w:i/>
                <w:noProof/>
              </w:rPr>
            </w:pPr>
            <w:r>
              <w:rPr>
                <w:i/>
                <w:noProof/>
                <w:sz w:val="14"/>
              </w:rPr>
              <w:t>CR-Form-v12.0</w:t>
            </w:r>
          </w:p>
        </w:tc>
      </w:tr>
      <w:tr w:rsidR="00627A65" w14:paraId="7D2E7226" w14:textId="77777777" w:rsidTr="004D3CA8">
        <w:tc>
          <w:tcPr>
            <w:tcW w:w="9641" w:type="dxa"/>
            <w:gridSpan w:val="9"/>
            <w:tcBorders>
              <w:left w:val="single" w:sz="4" w:space="0" w:color="auto"/>
              <w:right w:val="single" w:sz="4" w:space="0" w:color="auto"/>
            </w:tcBorders>
          </w:tcPr>
          <w:p w14:paraId="2DA71070" w14:textId="77777777" w:rsidR="00627A65" w:rsidRDefault="00627A65" w:rsidP="004D3CA8">
            <w:pPr>
              <w:pStyle w:val="CRCoverPage"/>
              <w:spacing w:after="0"/>
              <w:jc w:val="center"/>
              <w:rPr>
                <w:noProof/>
              </w:rPr>
            </w:pPr>
            <w:r>
              <w:rPr>
                <w:b/>
                <w:noProof/>
                <w:sz w:val="32"/>
              </w:rPr>
              <w:t>CHANGE REQUEST</w:t>
            </w:r>
          </w:p>
        </w:tc>
      </w:tr>
      <w:tr w:rsidR="00627A65" w14:paraId="5833127E" w14:textId="77777777" w:rsidTr="004D3CA8">
        <w:tc>
          <w:tcPr>
            <w:tcW w:w="9641" w:type="dxa"/>
            <w:gridSpan w:val="9"/>
            <w:tcBorders>
              <w:left w:val="single" w:sz="4" w:space="0" w:color="auto"/>
              <w:right w:val="single" w:sz="4" w:space="0" w:color="auto"/>
            </w:tcBorders>
          </w:tcPr>
          <w:p w14:paraId="79DE175C" w14:textId="77777777" w:rsidR="00627A65" w:rsidRDefault="00627A65" w:rsidP="004D3CA8">
            <w:pPr>
              <w:pStyle w:val="CRCoverPage"/>
              <w:spacing w:after="0"/>
              <w:rPr>
                <w:noProof/>
                <w:sz w:val="8"/>
                <w:szCs w:val="8"/>
              </w:rPr>
            </w:pPr>
          </w:p>
        </w:tc>
      </w:tr>
      <w:tr w:rsidR="00627A65" w14:paraId="49B2D986" w14:textId="77777777" w:rsidTr="004D3CA8">
        <w:tc>
          <w:tcPr>
            <w:tcW w:w="142" w:type="dxa"/>
            <w:tcBorders>
              <w:left w:val="single" w:sz="4" w:space="0" w:color="auto"/>
            </w:tcBorders>
          </w:tcPr>
          <w:p w14:paraId="3A593F2B" w14:textId="77777777" w:rsidR="00627A65" w:rsidRDefault="00627A65" w:rsidP="004D3CA8">
            <w:pPr>
              <w:pStyle w:val="CRCoverPage"/>
              <w:spacing w:after="0"/>
              <w:jc w:val="right"/>
              <w:rPr>
                <w:noProof/>
              </w:rPr>
            </w:pPr>
          </w:p>
        </w:tc>
        <w:tc>
          <w:tcPr>
            <w:tcW w:w="1559" w:type="dxa"/>
            <w:shd w:val="pct30" w:color="FFFF00" w:fill="auto"/>
          </w:tcPr>
          <w:p w14:paraId="0CD934D5" w14:textId="77777777" w:rsidR="00627A65" w:rsidRPr="00410371" w:rsidRDefault="00627A65" w:rsidP="004D3C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14:paraId="03CC8B8D" w14:textId="77777777" w:rsidR="00627A65" w:rsidRDefault="00627A65" w:rsidP="004D3CA8">
            <w:pPr>
              <w:pStyle w:val="CRCoverPage"/>
              <w:spacing w:after="0"/>
              <w:jc w:val="center"/>
              <w:rPr>
                <w:noProof/>
              </w:rPr>
            </w:pPr>
            <w:r>
              <w:rPr>
                <w:b/>
                <w:noProof/>
                <w:sz w:val="28"/>
              </w:rPr>
              <w:t>CR</w:t>
            </w:r>
          </w:p>
        </w:tc>
        <w:tc>
          <w:tcPr>
            <w:tcW w:w="1276" w:type="dxa"/>
            <w:shd w:val="pct30" w:color="FFFF00" w:fill="auto"/>
          </w:tcPr>
          <w:p w14:paraId="59124E3A" w14:textId="37495814" w:rsidR="00627A65" w:rsidRPr="00410371" w:rsidRDefault="00627A65" w:rsidP="005239F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w:t>
            </w:r>
            <w:r w:rsidR="005239FE">
              <w:rPr>
                <w:b/>
                <w:noProof/>
                <w:sz w:val="28"/>
              </w:rPr>
              <w:t>9</w:t>
            </w:r>
            <w:r>
              <w:rPr>
                <w:b/>
                <w:noProof/>
                <w:sz w:val="28"/>
              </w:rPr>
              <w:fldChar w:fldCharType="end"/>
            </w:r>
          </w:p>
        </w:tc>
        <w:tc>
          <w:tcPr>
            <w:tcW w:w="709" w:type="dxa"/>
          </w:tcPr>
          <w:p w14:paraId="2E4FF524" w14:textId="77777777" w:rsidR="00627A65" w:rsidRDefault="00627A65" w:rsidP="004D3CA8">
            <w:pPr>
              <w:pStyle w:val="CRCoverPage"/>
              <w:tabs>
                <w:tab w:val="right" w:pos="625"/>
              </w:tabs>
              <w:spacing w:after="0"/>
              <w:jc w:val="center"/>
              <w:rPr>
                <w:noProof/>
              </w:rPr>
            </w:pPr>
            <w:r>
              <w:rPr>
                <w:b/>
                <w:bCs/>
                <w:noProof/>
                <w:sz w:val="28"/>
              </w:rPr>
              <w:t>rev</w:t>
            </w:r>
          </w:p>
        </w:tc>
        <w:tc>
          <w:tcPr>
            <w:tcW w:w="992" w:type="dxa"/>
            <w:shd w:val="pct30" w:color="FFFF00" w:fill="auto"/>
          </w:tcPr>
          <w:p w14:paraId="4C7C3966" w14:textId="77777777" w:rsidR="00627A65" w:rsidRPr="00410371" w:rsidRDefault="00627A65" w:rsidP="004D3C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B2D74B" w14:textId="77777777" w:rsidR="00627A65" w:rsidRDefault="00627A65" w:rsidP="004D3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A3EE5" w14:textId="09A7A178" w:rsidR="00627A65" w:rsidRPr="00410371" w:rsidRDefault="00627A65" w:rsidP="005239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5239FE">
              <w:rPr>
                <w:b/>
                <w:noProof/>
                <w:sz w:val="28"/>
              </w:rPr>
              <w:t>6</w:t>
            </w:r>
            <w:r w:rsidRPr="00410371">
              <w:rPr>
                <w:b/>
                <w:noProof/>
                <w:sz w:val="28"/>
              </w:rPr>
              <w:t>.</w:t>
            </w:r>
            <w:r w:rsidR="005239FE">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7A4BD18C" w14:textId="77777777" w:rsidR="00627A65" w:rsidRDefault="00627A65" w:rsidP="004D3CA8">
            <w:pPr>
              <w:pStyle w:val="CRCoverPage"/>
              <w:spacing w:after="0"/>
              <w:rPr>
                <w:noProof/>
              </w:rPr>
            </w:pPr>
          </w:p>
        </w:tc>
      </w:tr>
      <w:tr w:rsidR="00627A65" w14:paraId="2B373285" w14:textId="77777777" w:rsidTr="004D3CA8">
        <w:tc>
          <w:tcPr>
            <w:tcW w:w="9641" w:type="dxa"/>
            <w:gridSpan w:val="9"/>
            <w:tcBorders>
              <w:left w:val="single" w:sz="4" w:space="0" w:color="auto"/>
              <w:right w:val="single" w:sz="4" w:space="0" w:color="auto"/>
            </w:tcBorders>
          </w:tcPr>
          <w:p w14:paraId="6D4FD8A5" w14:textId="77777777" w:rsidR="00627A65" w:rsidRDefault="00627A65" w:rsidP="004D3CA8">
            <w:pPr>
              <w:pStyle w:val="CRCoverPage"/>
              <w:spacing w:after="0"/>
              <w:rPr>
                <w:noProof/>
              </w:rPr>
            </w:pPr>
          </w:p>
        </w:tc>
      </w:tr>
      <w:tr w:rsidR="00627A65" w14:paraId="4E2B4E61" w14:textId="77777777" w:rsidTr="004D3CA8">
        <w:tc>
          <w:tcPr>
            <w:tcW w:w="9641" w:type="dxa"/>
            <w:gridSpan w:val="9"/>
            <w:tcBorders>
              <w:top w:val="single" w:sz="4" w:space="0" w:color="auto"/>
            </w:tcBorders>
          </w:tcPr>
          <w:p w14:paraId="7F99E677" w14:textId="77777777" w:rsidR="00627A65" w:rsidRPr="00F25D98" w:rsidRDefault="00627A65" w:rsidP="004D3CA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7A65" w14:paraId="0DDB167F" w14:textId="77777777" w:rsidTr="004D3CA8">
        <w:tc>
          <w:tcPr>
            <w:tcW w:w="9641" w:type="dxa"/>
            <w:gridSpan w:val="9"/>
          </w:tcPr>
          <w:p w14:paraId="6E6AAF7C" w14:textId="77777777" w:rsidR="00627A65" w:rsidRDefault="00627A65" w:rsidP="004D3CA8">
            <w:pPr>
              <w:pStyle w:val="CRCoverPage"/>
              <w:spacing w:after="0"/>
              <w:rPr>
                <w:noProof/>
                <w:sz w:val="8"/>
                <w:szCs w:val="8"/>
              </w:rPr>
            </w:pPr>
          </w:p>
        </w:tc>
      </w:tr>
    </w:tbl>
    <w:p w14:paraId="28FAAFB9" w14:textId="77777777" w:rsidR="00627A65" w:rsidRDefault="00627A65" w:rsidP="00627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7A65" w14:paraId="63678E6B" w14:textId="77777777" w:rsidTr="004D3CA8">
        <w:tc>
          <w:tcPr>
            <w:tcW w:w="2835" w:type="dxa"/>
          </w:tcPr>
          <w:p w14:paraId="34341EC7" w14:textId="77777777" w:rsidR="00627A65" w:rsidRDefault="00627A65" w:rsidP="004D3CA8">
            <w:pPr>
              <w:pStyle w:val="CRCoverPage"/>
              <w:tabs>
                <w:tab w:val="right" w:pos="2751"/>
              </w:tabs>
              <w:spacing w:after="0"/>
              <w:rPr>
                <w:b/>
                <w:i/>
                <w:noProof/>
              </w:rPr>
            </w:pPr>
            <w:r>
              <w:rPr>
                <w:b/>
                <w:i/>
                <w:noProof/>
              </w:rPr>
              <w:t>Proposed change affects:</w:t>
            </w:r>
          </w:p>
        </w:tc>
        <w:tc>
          <w:tcPr>
            <w:tcW w:w="1418" w:type="dxa"/>
          </w:tcPr>
          <w:p w14:paraId="4E8D9893" w14:textId="77777777" w:rsidR="00627A65" w:rsidRDefault="00627A65" w:rsidP="004D3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28E7" w14:textId="77777777" w:rsidR="00627A65" w:rsidRDefault="00627A65" w:rsidP="004D3CA8">
            <w:pPr>
              <w:pStyle w:val="CRCoverPage"/>
              <w:spacing w:after="0"/>
              <w:jc w:val="center"/>
              <w:rPr>
                <w:b/>
                <w:caps/>
                <w:noProof/>
              </w:rPr>
            </w:pPr>
          </w:p>
        </w:tc>
        <w:tc>
          <w:tcPr>
            <w:tcW w:w="709" w:type="dxa"/>
            <w:tcBorders>
              <w:left w:val="single" w:sz="4" w:space="0" w:color="auto"/>
            </w:tcBorders>
          </w:tcPr>
          <w:p w14:paraId="44E4F62B" w14:textId="77777777" w:rsidR="00627A65" w:rsidRDefault="00627A65" w:rsidP="004D3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497B4" w14:textId="77777777" w:rsidR="00627A65" w:rsidRDefault="00627A65" w:rsidP="004D3CA8">
            <w:pPr>
              <w:pStyle w:val="CRCoverPage"/>
              <w:spacing w:after="0"/>
              <w:jc w:val="center"/>
              <w:rPr>
                <w:b/>
                <w:caps/>
                <w:noProof/>
              </w:rPr>
            </w:pPr>
            <w:r>
              <w:rPr>
                <w:b/>
                <w:caps/>
                <w:noProof/>
              </w:rPr>
              <w:t>X</w:t>
            </w:r>
          </w:p>
        </w:tc>
        <w:tc>
          <w:tcPr>
            <w:tcW w:w="2126" w:type="dxa"/>
          </w:tcPr>
          <w:p w14:paraId="76FCA430" w14:textId="77777777" w:rsidR="00627A65" w:rsidRDefault="00627A65" w:rsidP="004D3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3B06F" w14:textId="77777777" w:rsidR="00627A65" w:rsidRDefault="00627A65" w:rsidP="004D3CA8">
            <w:pPr>
              <w:pStyle w:val="CRCoverPage"/>
              <w:spacing w:after="0"/>
              <w:jc w:val="center"/>
              <w:rPr>
                <w:b/>
                <w:caps/>
                <w:noProof/>
              </w:rPr>
            </w:pPr>
          </w:p>
        </w:tc>
        <w:tc>
          <w:tcPr>
            <w:tcW w:w="1418" w:type="dxa"/>
            <w:tcBorders>
              <w:left w:val="nil"/>
            </w:tcBorders>
          </w:tcPr>
          <w:p w14:paraId="3B047ADA" w14:textId="77777777" w:rsidR="00627A65" w:rsidRDefault="00627A65" w:rsidP="004D3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9BF95" w14:textId="77777777" w:rsidR="00627A65" w:rsidRDefault="00627A65" w:rsidP="004D3CA8">
            <w:pPr>
              <w:pStyle w:val="CRCoverPage"/>
              <w:spacing w:after="0"/>
              <w:jc w:val="center"/>
              <w:rPr>
                <w:b/>
                <w:bCs/>
                <w:caps/>
                <w:noProof/>
              </w:rPr>
            </w:pPr>
          </w:p>
        </w:tc>
      </w:tr>
    </w:tbl>
    <w:p w14:paraId="16CF902A" w14:textId="77777777" w:rsidR="00627A65" w:rsidRDefault="00627A65" w:rsidP="00627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7A65" w14:paraId="5CBA298C" w14:textId="77777777" w:rsidTr="004D3CA8">
        <w:tc>
          <w:tcPr>
            <w:tcW w:w="9640" w:type="dxa"/>
            <w:gridSpan w:val="11"/>
          </w:tcPr>
          <w:p w14:paraId="33DA6750" w14:textId="77777777" w:rsidR="00627A65" w:rsidRDefault="00627A65" w:rsidP="004D3CA8">
            <w:pPr>
              <w:pStyle w:val="CRCoverPage"/>
              <w:spacing w:after="0"/>
              <w:rPr>
                <w:noProof/>
                <w:sz w:val="8"/>
                <w:szCs w:val="8"/>
              </w:rPr>
            </w:pPr>
          </w:p>
        </w:tc>
      </w:tr>
      <w:tr w:rsidR="00627A65" w14:paraId="1ED02B37" w14:textId="77777777" w:rsidTr="004D3CA8">
        <w:tc>
          <w:tcPr>
            <w:tcW w:w="1843" w:type="dxa"/>
            <w:tcBorders>
              <w:top w:val="single" w:sz="4" w:space="0" w:color="auto"/>
              <w:left w:val="single" w:sz="4" w:space="0" w:color="auto"/>
            </w:tcBorders>
          </w:tcPr>
          <w:p w14:paraId="6CD8D69E" w14:textId="77777777" w:rsidR="00627A65" w:rsidRDefault="00627A65" w:rsidP="004D3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AE67C7" w14:textId="77777777" w:rsidR="00627A65" w:rsidRDefault="00627A65" w:rsidP="004D3CA8">
            <w:pPr>
              <w:pStyle w:val="CRCoverPage"/>
              <w:spacing w:after="0"/>
              <w:ind w:left="100"/>
              <w:rPr>
                <w:noProof/>
              </w:rPr>
            </w:pPr>
            <w:r>
              <w:fldChar w:fldCharType="begin"/>
            </w:r>
            <w:r>
              <w:instrText xml:space="preserve"> DOCPROPERTY  CrTitle  \* MERGEFORMAT </w:instrText>
            </w:r>
            <w:r>
              <w:fldChar w:fldCharType="separate"/>
            </w:r>
            <w:r>
              <w:t>Update of Test requirements, FR2 Inter-frequency SS-RSRP accuracy Test cases</w:t>
            </w:r>
            <w:r>
              <w:fldChar w:fldCharType="end"/>
            </w:r>
          </w:p>
        </w:tc>
      </w:tr>
      <w:tr w:rsidR="00627A65" w14:paraId="1F3A359C" w14:textId="77777777" w:rsidTr="004D3CA8">
        <w:tc>
          <w:tcPr>
            <w:tcW w:w="1843" w:type="dxa"/>
            <w:tcBorders>
              <w:left w:val="single" w:sz="4" w:space="0" w:color="auto"/>
            </w:tcBorders>
          </w:tcPr>
          <w:p w14:paraId="3316A25D" w14:textId="77777777" w:rsidR="00627A65" w:rsidRDefault="00627A65" w:rsidP="004D3CA8">
            <w:pPr>
              <w:pStyle w:val="CRCoverPage"/>
              <w:spacing w:after="0"/>
              <w:rPr>
                <w:b/>
                <w:i/>
                <w:noProof/>
                <w:sz w:val="8"/>
                <w:szCs w:val="8"/>
              </w:rPr>
            </w:pPr>
          </w:p>
        </w:tc>
        <w:tc>
          <w:tcPr>
            <w:tcW w:w="7797" w:type="dxa"/>
            <w:gridSpan w:val="10"/>
            <w:tcBorders>
              <w:right w:val="single" w:sz="4" w:space="0" w:color="auto"/>
            </w:tcBorders>
          </w:tcPr>
          <w:p w14:paraId="065FAB45" w14:textId="77777777" w:rsidR="00627A65" w:rsidRDefault="00627A65" w:rsidP="004D3CA8">
            <w:pPr>
              <w:pStyle w:val="CRCoverPage"/>
              <w:spacing w:after="0"/>
              <w:rPr>
                <w:noProof/>
                <w:sz w:val="8"/>
                <w:szCs w:val="8"/>
              </w:rPr>
            </w:pPr>
          </w:p>
        </w:tc>
      </w:tr>
      <w:tr w:rsidR="00627A65" w14:paraId="375413F6" w14:textId="77777777" w:rsidTr="004D3CA8">
        <w:tc>
          <w:tcPr>
            <w:tcW w:w="1843" w:type="dxa"/>
            <w:tcBorders>
              <w:left w:val="single" w:sz="4" w:space="0" w:color="auto"/>
            </w:tcBorders>
          </w:tcPr>
          <w:p w14:paraId="17275659" w14:textId="77777777" w:rsidR="00627A65" w:rsidRDefault="00627A65" w:rsidP="004D3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286268" w14:textId="77777777" w:rsidR="00627A65" w:rsidRDefault="00627A65"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627A65" w14:paraId="3B85DFB0" w14:textId="77777777" w:rsidTr="004D3CA8">
        <w:tc>
          <w:tcPr>
            <w:tcW w:w="1843" w:type="dxa"/>
            <w:tcBorders>
              <w:left w:val="single" w:sz="4" w:space="0" w:color="auto"/>
            </w:tcBorders>
          </w:tcPr>
          <w:p w14:paraId="2F8E9897" w14:textId="77777777" w:rsidR="00627A65" w:rsidRDefault="00627A65" w:rsidP="004D3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092A1" w14:textId="77777777" w:rsidR="00627A65" w:rsidRDefault="00627A65" w:rsidP="004D3CA8">
            <w:pPr>
              <w:pStyle w:val="CRCoverPage"/>
              <w:spacing w:after="0"/>
              <w:ind w:left="100"/>
              <w:rPr>
                <w:noProof/>
              </w:rPr>
            </w:pPr>
            <w:r>
              <w:t>R4</w:t>
            </w:r>
            <w:r>
              <w:fldChar w:fldCharType="begin"/>
            </w:r>
            <w:r>
              <w:instrText xml:space="preserve"> DOCPROPERTY  SourceIfTsg  \* MERGEFORMAT </w:instrText>
            </w:r>
            <w:r>
              <w:fldChar w:fldCharType="end"/>
            </w:r>
          </w:p>
        </w:tc>
      </w:tr>
      <w:tr w:rsidR="00627A65" w14:paraId="67A3BE16" w14:textId="77777777" w:rsidTr="004D3CA8">
        <w:tc>
          <w:tcPr>
            <w:tcW w:w="1843" w:type="dxa"/>
            <w:tcBorders>
              <w:left w:val="single" w:sz="4" w:space="0" w:color="auto"/>
            </w:tcBorders>
          </w:tcPr>
          <w:p w14:paraId="19E33B6E" w14:textId="77777777" w:rsidR="00627A65" w:rsidRDefault="00627A65" w:rsidP="004D3CA8">
            <w:pPr>
              <w:pStyle w:val="CRCoverPage"/>
              <w:spacing w:after="0"/>
              <w:rPr>
                <w:b/>
                <w:i/>
                <w:noProof/>
                <w:sz w:val="8"/>
                <w:szCs w:val="8"/>
              </w:rPr>
            </w:pPr>
          </w:p>
        </w:tc>
        <w:tc>
          <w:tcPr>
            <w:tcW w:w="7797" w:type="dxa"/>
            <w:gridSpan w:val="10"/>
            <w:tcBorders>
              <w:right w:val="single" w:sz="4" w:space="0" w:color="auto"/>
            </w:tcBorders>
          </w:tcPr>
          <w:p w14:paraId="3D6BB24B" w14:textId="77777777" w:rsidR="00627A65" w:rsidRDefault="00627A65" w:rsidP="004D3CA8">
            <w:pPr>
              <w:pStyle w:val="CRCoverPage"/>
              <w:spacing w:after="0"/>
              <w:rPr>
                <w:noProof/>
                <w:sz w:val="8"/>
                <w:szCs w:val="8"/>
              </w:rPr>
            </w:pPr>
          </w:p>
        </w:tc>
      </w:tr>
      <w:tr w:rsidR="00627A65" w14:paraId="74E59D15" w14:textId="77777777" w:rsidTr="004D3CA8">
        <w:tc>
          <w:tcPr>
            <w:tcW w:w="1843" w:type="dxa"/>
            <w:tcBorders>
              <w:left w:val="single" w:sz="4" w:space="0" w:color="auto"/>
            </w:tcBorders>
          </w:tcPr>
          <w:p w14:paraId="0FC03FD7" w14:textId="77777777" w:rsidR="00627A65" w:rsidRDefault="00627A65" w:rsidP="004D3CA8">
            <w:pPr>
              <w:pStyle w:val="CRCoverPage"/>
              <w:tabs>
                <w:tab w:val="right" w:pos="1759"/>
              </w:tabs>
              <w:spacing w:after="0"/>
              <w:rPr>
                <w:b/>
                <w:i/>
                <w:noProof/>
              </w:rPr>
            </w:pPr>
            <w:r>
              <w:rPr>
                <w:b/>
                <w:i/>
                <w:noProof/>
              </w:rPr>
              <w:t>Work item code:</w:t>
            </w:r>
          </w:p>
        </w:tc>
        <w:tc>
          <w:tcPr>
            <w:tcW w:w="3686" w:type="dxa"/>
            <w:gridSpan w:val="5"/>
            <w:shd w:val="pct30" w:color="FFFF00" w:fill="auto"/>
          </w:tcPr>
          <w:p w14:paraId="5D5DD985" w14:textId="77777777" w:rsidR="00627A65" w:rsidRDefault="00627A65" w:rsidP="004D3C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746EA8EB" w14:textId="77777777" w:rsidR="00627A65" w:rsidRDefault="00627A65" w:rsidP="004D3CA8">
            <w:pPr>
              <w:pStyle w:val="CRCoverPage"/>
              <w:spacing w:after="0"/>
              <w:ind w:right="100"/>
              <w:rPr>
                <w:noProof/>
              </w:rPr>
            </w:pPr>
          </w:p>
        </w:tc>
        <w:tc>
          <w:tcPr>
            <w:tcW w:w="1417" w:type="dxa"/>
            <w:gridSpan w:val="3"/>
            <w:tcBorders>
              <w:left w:val="nil"/>
            </w:tcBorders>
          </w:tcPr>
          <w:p w14:paraId="545324E6" w14:textId="77777777" w:rsidR="00627A65" w:rsidRDefault="00627A65" w:rsidP="004D3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B6A31" w14:textId="489BB001" w:rsidR="00627A65" w:rsidRDefault="00627A65" w:rsidP="005239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sidR="005239FE">
              <w:rPr>
                <w:noProof/>
              </w:rPr>
              <w:t>28</w:t>
            </w:r>
            <w:r>
              <w:rPr>
                <w:noProof/>
              </w:rPr>
              <w:fldChar w:fldCharType="end"/>
            </w:r>
          </w:p>
        </w:tc>
      </w:tr>
      <w:tr w:rsidR="00627A65" w14:paraId="0BA89C03" w14:textId="77777777" w:rsidTr="004D3CA8">
        <w:tc>
          <w:tcPr>
            <w:tcW w:w="1843" w:type="dxa"/>
            <w:tcBorders>
              <w:left w:val="single" w:sz="4" w:space="0" w:color="auto"/>
            </w:tcBorders>
          </w:tcPr>
          <w:p w14:paraId="27C8332E" w14:textId="77777777" w:rsidR="00627A65" w:rsidRDefault="00627A65" w:rsidP="004D3CA8">
            <w:pPr>
              <w:pStyle w:val="CRCoverPage"/>
              <w:spacing w:after="0"/>
              <w:rPr>
                <w:b/>
                <w:i/>
                <w:noProof/>
                <w:sz w:val="8"/>
                <w:szCs w:val="8"/>
              </w:rPr>
            </w:pPr>
          </w:p>
        </w:tc>
        <w:tc>
          <w:tcPr>
            <w:tcW w:w="1986" w:type="dxa"/>
            <w:gridSpan w:val="4"/>
          </w:tcPr>
          <w:p w14:paraId="46602BA0" w14:textId="77777777" w:rsidR="00627A65" w:rsidRDefault="00627A65" w:rsidP="004D3CA8">
            <w:pPr>
              <w:pStyle w:val="CRCoverPage"/>
              <w:spacing w:after="0"/>
              <w:rPr>
                <w:noProof/>
                <w:sz w:val="8"/>
                <w:szCs w:val="8"/>
              </w:rPr>
            </w:pPr>
          </w:p>
        </w:tc>
        <w:tc>
          <w:tcPr>
            <w:tcW w:w="2267" w:type="dxa"/>
            <w:gridSpan w:val="2"/>
          </w:tcPr>
          <w:p w14:paraId="727670A3" w14:textId="77777777" w:rsidR="00627A65" w:rsidRDefault="00627A65" w:rsidP="004D3CA8">
            <w:pPr>
              <w:pStyle w:val="CRCoverPage"/>
              <w:spacing w:after="0"/>
              <w:rPr>
                <w:noProof/>
                <w:sz w:val="8"/>
                <w:szCs w:val="8"/>
              </w:rPr>
            </w:pPr>
          </w:p>
        </w:tc>
        <w:tc>
          <w:tcPr>
            <w:tcW w:w="1417" w:type="dxa"/>
            <w:gridSpan w:val="3"/>
          </w:tcPr>
          <w:p w14:paraId="44CC2369" w14:textId="77777777" w:rsidR="00627A65" w:rsidRDefault="00627A65" w:rsidP="004D3CA8">
            <w:pPr>
              <w:pStyle w:val="CRCoverPage"/>
              <w:spacing w:after="0"/>
              <w:rPr>
                <w:noProof/>
                <w:sz w:val="8"/>
                <w:szCs w:val="8"/>
              </w:rPr>
            </w:pPr>
          </w:p>
        </w:tc>
        <w:tc>
          <w:tcPr>
            <w:tcW w:w="2127" w:type="dxa"/>
            <w:tcBorders>
              <w:right w:val="single" w:sz="4" w:space="0" w:color="auto"/>
            </w:tcBorders>
          </w:tcPr>
          <w:p w14:paraId="66775945" w14:textId="77777777" w:rsidR="00627A65" w:rsidRDefault="00627A65" w:rsidP="004D3CA8">
            <w:pPr>
              <w:pStyle w:val="CRCoverPage"/>
              <w:spacing w:after="0"/>
              <w:rPr>
                <w:noProof/>
                <w:sz w:val="8"/>
                <w:szCs w:val="8"/>
              </w:rPr>
            </w:pPr>
          </w:p>
        </w:tc>
      </w:tr>
      <w:tr w:rsidR="00627A65" w14:paraId="70CC735B" w14:textId="77777777" w:rsidTr="004D3CA8">
        <w:trPr>
          <w:cantSplit/>
        </w:trPr>
        <w:tc>
          <w:tcPr>
            <w:tcW w:w="1843" w:type="dxa"/>
            <w:tcBorders>
              <w:left w:val="single" w:sz="4" w:space="0" w:color="auto"/>
            </w:tcBorders>
          </w:tcPr>
          <w:p w14:paraId="5E75E0CD" w14:textId="77777777" w:rsidR="00627A65" w:rsidRDefault="00627A65" w:rsidP="004D3CA8">
            <w:pPr>
              <w:pStyle w:val="CRCoverPage"/>
              <w:tabs>
                <w:tab w:val="right" w:pos="1759"/>
              </w:tabs>
              <w:spacing w:after="0"/>
              <w:rPr>
                <w:b/>
                <w:i/>
                <w:noProof/>
              </w:rPr>
            </w:pPr>
            <w:r>
              <w:rPr>
                <w:b/>
                <w:i/>
                <w:noProof/>
              </w:rPr>
              <w:t>Category:</w:t>
            </w:r>
          </w:p>
        </w:tc>
        <w:tc>
          <w:tcPr>
            <w:tcW w:w="851" w:type="dxa"/>
            <w:shd w:val="pct30" w:color="FFFF00" w:fill="auto"/>
          </w:tcPr>
          <w:p w14:paraId="6B3DFDC6" w14:textId="7A05508F" w:rsidR="00627A65" w:rsidRDefault="005239FE" w:rsidP="004D3CA8">
            <w:pPr>
              <w:pStyle w:val="CRCoverPage"/>
              <w:spacing w:after="0"/>
              <w:ind w:left="100" w:right="-609"/>
              <w:rPr>
                <w:b/>
                <w:noProof/>
              </w:rPr>
            </w:pPr>
            <w:r>
              <w:rPr>
                <w:b/>
                <w:noProof/>
              </w:rPr>
              <w:t>A</w:t>
            </w:r>
          </w:p>
        </w:tc>
        <w:tc>
          <w:tcPr>
            <w:tcW w:w="3402" w:type="dxa"/>
            <w:gridSpan w:val="5"/>
            <w:tcBorders>
              <w:left w:val="nil"/>
            </w:tcBorders>
          </w:tcPr>
          <w:p w14:paraId="443D84F3" w14:textId="77777777" w:rsidR="00627A65" w:rsidRDefault="00627A65" w:rsidP="004D3CA8">
            <w:pPr>
              <w:pStyle w:val="CRCoverPage"/>
              <w:spacing w:after="0"/>
              <w:rPr>
                <w:noProof/>
              </w:rPr>
            </w:pPr>
          </w:p>
        </w:tc>
        <w:tc>
          <w:tcPr>
            <w:tcW w:w="1417" w:type="dxa"/>
            <w:gridSpan w:val="3"/>
            <w:tcBorders>
              <w:left w:val="nil"/>
            </w:tcBorders>
          </w:tcPr>
          <w:p w14:paraId="07222709" w14:textId="77777777" w:rsidR="00627A65" w:rsidRDefault="00627A65" w:rsidP="004D3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460E" w14:textId="7D774A12" w:rsidR="00627A65" w:rsidRDefault="00627A65" w:rsidP="005239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239FE">
              <w:rPr>
                <w:noProof/>
              </w:rPr>
              <w:t>6</w:t>
            </w:r>
            <w:r>
              <w:rPr>
                <w:noProof/>
              </w:rPr>
              <w:fldChar w:fldCharType="end"/>
            </w:r>
          </w:p>
        </w:tc>
      </w:tr>
      <w:tr w:rsidR="00627A65" w14:paraId="7060714A" w14:textId="77777777" w:rsidTr="004D3CA8">
        <w:tc>
          <w:tcPr>
            <w:tcW w:w="1843" w:type="dxa"/>
            <w:tcBorders>
              <w:left w:val="single" w:sz="4" w:space="0" w:color="auto"/>
              <w:bottom w:val="single" w:sz="4" w:space="0" w:color="auto"/>
            </w:tcBorders>
          </w:tcPr>
          <w:p w14:paraId="6E7255F4" w14:textId="77777777" w:rsidR="00627A65" w:rsidRDefault="00627A65" w:rsidP="004D3CA8">
            <w:pPr>
              <w:pStyle w:val="CRCoverPage"/>
              <w:spacing w:after="0"/>
              <w:rPr>
                <w:b/>
                <w:i/>
                <w:noProof/>
              </w:rPr>
            </w:pPr>
          </w:p>
        </w:tc>
        <w:tc>
          <w:tcPr>
            <w:tcW w:w="4677" w:type="dxa"/>
            <w:gridSpan w:val="8"/>
            <w:tcBorders>
              <w:bottom w:val="single" w:sz="4" w:space="0" w:color="auto"/>
            </w:tcBorders>
          </w:tcPr>
          <w:p w14:paraId="3358610F" w14:textId="77777777" w:rsidR="00627A65" w:rsidRDefault="00627A65" w:rsidP="004D3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05A2F" w14:textId="77777777" w:rsidR="00627A65" w:rsidRDefault="00627A65" w:rsidP="004D3C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9FD5" w14:textId="77777777" w:rsidR="00627A65" w:rsidRPr="007C2097" w:rsidRDefault="00627A65" w:rsidP="004D3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7A65" w14:paraId="676BC6A5" w14:textId="77777777" w:rsidTr="004D3CA8">
        <w:tc>
          <w:tcPr>
            <w:tcW w:w="1843" w:type="dxa"/>
          </w:tcPr>
          <w:p w14:paraId="3EE70597" w14:textId="77777777" w:rsidR="00627A65" w:rsidRDefault="00627A65" w:rsidP="004D3CA8">
            <w:pPr>
              <w:pStyle w:val="CRCoverPage"/>
              <w:spacing w:after="0"/>
              <w:rPr>
                <w:b/>
                <w:i/>
                <w:noProof/>
                <w:sz w:val="8"/>
                <w:szCs w:val="8"/>
              </w:rPr>
            </w:pPr>
          </w:p>
        </w:tc>
        <w:tc>
          <w:tcPr>
            <w:tcW w:w="7797" w:type="dxa"/>
            <w:gridSpan w:val="10"/>
          </w:tcPr>
          <w:p w14:paraId="3FCE464D" w14:textId="77777777" w:rsidR="00627A65" w:rsidRDefault="00627A65" w:rsidP="004D3CA8">
            <w:pPr>
              <w:pStyle w:val="CRCoverPage"/>
              <w:spacing w:after="0"/>
              <w:rPr>
                <w:noProof/>
                <w:sz w:val="8"/>
                <w:szCs w:val="8"/>
              </w:rPr>
            </w:pPr>
          </w:p>
        </w:tc>
      </w:tr>
      <w:tr w:rsidR="00627A65" w14:paraId="3727EF88" w14:textId="77777777" w:rsidTr="004D3CA8">
        <w:tc>
          <w:tcPr>
            <w:tcW w:w="2694" w:type="dxa"/>
            <w:gridSpan w:val="2"/>
            <w:tcBorders>
              <w:top w:val="single" w:sz="4" w:space="0" w:color="auto"/>
              <w:left w:val="single" w:sz="4" w:space="0" w:color="auto"/>
            </w:tcBorders>
          </w:tcPr>
          <w:p w14:paraId="2CB09D81" w14:textId="77777777" w:rsidR="00627A65" w:rsidRDefault="00627A65" w:rsidP="004D3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7377B" w14:textId="77777777" w:rsidR="00627A65" w:rsidRPr="003012EF" w:rsidRDefault="00627A65" w:rsidP="004D3CA8">
            <w:pPr>
              <w:pStyle w:val="CRCoverPage"/>
              <w:spacing w:after="0"/>
              <w:ind w:left="100"/>
              <w:rPr>
                <w:noProof/>
              </w:rPr>
            </w:pPr>
            <w:r w:rsidRPr="00802CD1">
              <w:rPr>
                <w:noProof/>
              </w:rPr>
              <w:t xml:space="preserve">The Test requirements in </w:t>
            </w:r>
            <w:r w:rsidRPr="00802CD1">
              <w:t>Test case</w:t>
            </w:r>
            <w:r>
              <w:t>s</w:t>
            </w:r>
            <w:r w:rsidRPr="00802CD1">
              <w:t xml:space="preserve"> A.</w:t>
            </w:r>
            <w:r>
              <w:t>5</w:t>
            </w:r>
            <w:r w:rsidRPr="00802CD1">
              <w:t>.7.1.2</w:t>
            </w:r>
            <w:r>
              <w:t xml:space="preserve"> and </w:t>
            </w:r>
            <w:r w:rsidRPr="00802CD1">
              <w:t>A.7.7.1.2 FR2 Inter-frequency SS-RSRP accuracy are not defined.</w:t>
            </w:r>
            <w:r>
              <w:t xml:space="preserve"> </w:t>
            </w:r>
          </w:p>
          <w:p w14:paraId="5A382673" w14:textId="77777777" w:rsidR="00627A65" w:rsidRDefault="00627A65" w:rsidP="004D3CA8">
            <w:pPr>
              <w:pStyle w:val="CRCoverPage"/>
              <w:spacing w:after="0"/>
              <w:ind w:left="100"/>
              <w:rPr>
                <w:noProof/>
              </w:rPr>
            </w:pPr>
          </w:p>
        </w:tc>
      </w:tr>
      <w:tr w:rsidR="00627A65" w14:paraId="2367EDEE" w14:textId="77777777" w:rsidTr="004D3CA8">
        <w:tc>
          <w:tcPr>
            <w:tcW w:w="2694" w:type="dxa"/>
            <w:gridSpan w:val="2"/>
            <w:tcBorders>
              <w:left w:val="single" w:sz="4" w:space="0" w:color="auto"/>
            </w:tcBorders>
          </w:tcPr>
          <w:p w14:paraId="121D0183" w14:textId="77777777" w:rsidR="00627A65" w:rsidRDefault="00627A65" w:rsidP="004D3CA8">
            <w:pPr>
              <w:pStyle w:val="CRCoverPage"/>
              <w:spacing w:after="0"/>
              <w:rPr>
                <w:b/>
                <w:i/>
                <w:noProof/>
                <w:sz w:val="8"/>
                <w:szCs w:val="8"/>
              </w:rPr>
            </w:pPr>
          </w:p>
        </w:tc>
        <w:tc>
          <w:tcPr>
            <w:tcW w:w="6946" w:type="dxa"/>
            <w:gridSpan w:val="9"/>
            <w:tcBorders>
              <w:right w:val="single" w:sz="4" w:space="0" w:color="auto"/>
            </w:tcBorders>
          </w:tcPr>
          <w:p w14:paraId="7DCFAE8A" w14:textId="77777777" w:rsidR="00627A65" w:rsidRDefault="00627A65" w:rsidP="004D3CA8">
            <w:pPr>
              <w:pStyle w:val="CRCoverPage"/>
              <w:spacing w:after="0"/>
              <w:rPr>
                <w:noProof/>
                <w:sz w:val="8"/>
                <w:szCs w:val="8"/>
              </w:rPr>
            </w:pPr>
          </w:p>
        </w:tc>
      </w:tr>
      <w:tr w:rsidR="00627A65" w14:paraId="65149E9B" w14:textId="77777777" w:rsidTr="004D3CA8">
        <w:tc>
          <w:tcPr>
            <w:tcW w:w="2694" w:type="dxa"/>
            <w:gridSpan w:val="2"/>
            <w:tcBorders>
              <w:left w:val="single" w:sz="4" w:space="0" w:color="auto"/>
            </w:tcBorders>
          </w:tcPr>
          <w:p w14:paraId="651F786F" w14:textId="77777777" w:rsidR="00627A65" w:rsidRDefault="00627A65" w:rsidP="004D3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C2447" w14:textId="77777777" w:rsidR="00627A65" w:rsidRPr="00802CD1" w:rsidRDefault="00627A65" w:rsidP="004D3CA8">
            <w:pPr>
              <w:pStyle w:val="CRCoverPage"/>
              <w:spacing w:after="0"/>
              <w:ind w:left="100"/>
              <w:rPr>
                <w:noProof/>
              </w:rPr>
            </w:pPr>
            <w:r w:rsidRPr="00802CD1">
              <w:rPr>
                <w:noProof/>
              </w:rPr>
              <w:t xml:space="preserve">Update the Test requirements in </w:t>
            </w:r>
            <w:r w:rsidRPr="00802CD1">
              <w:t>Test case</w:t>
            </w:r>
            <w:r>
              <w:t>s</w:t>
            </w:r>
            <w:r w:rsidRPr="00802CD1">
              <w:t xml:space="preserve"> A.</w:t>
            </w:r>
            <w:r>
              <w:t>5</w:t>
            </w:r>
            <w:r w:rsidRPr="00802CD1">
              <w:t>.7.1.2</w:t>
            </w:r>
            <w:r>
              <w:t xml:space="preserve"> and </w:t>
            </w:r>
            <w:r w:rsidRPr="00802CD1">
              <w:t>A.7.7.1.2</w:t>
            </w:r>
            <w:r w:rsidRPr="00802CD1">
              <w:rPr>
                <w:noProof/>
              </w:rPr>
              <w:t>:</w:t>
            </w:r>
          </w:p>
          <w:p w14:paraId="00E86521" w14:textId="77777777" w:rsidR="00627A65" w:rsidRPr="00802CD1" w:rsidRDefault="00627A65" w:rsidP="00627A65">
            <w:pPr>
              <w:pStyle w:val="CRCoverPage"/>
              <w:numPr>
                <w:ilvl w:val="0"/>
                <w:numId w:val="12"/>
              </w:numPr>
              <w:spacing w:after="0"/>
              <w:rPr>
                <w:noProof/>
              </w:rPr>
            </w:pPr>
            <w:r w:rsidRPr="00802CD1">
              <w:rPr>
                <w:rFonts w:cs="Arial"/>
              </w:rPr>
              <w:t>For absolute SS-RSRP accuracy, add Table</w:t>
            </w:r>
            <w:r>
              <w:rPr>
                <w:rFonts w:cs="Arial"/>
              </w:rPr>
              <w:t>s</w:t>
            </w:r>
            <w:r w:rsidRPr="00802CD1">
              <w:rPr>
                <w:rFonts w:cs="Arial"/>
              </w:rPr>
              <w:t xml:space="preserve"> A.</w:t>
            </w:r>
            <w:r>
              <w:rPr>
                <w:rFonts w:cs="Arial"/>
              </w:rPr>
              <w:t>5</w:t>
            </w:r>
            <w:r w:rsidRPr="00802CD1">
              <w:rPr>
                <w:rFonts w:cs="Arial"/>
              </w:rPr>
              <w:t>.7.1.2.3-1</w:t>
            </w:r>
            <w:r>
              <w:rPr>
                <w:rFonts w:cs="Arial"/>
              </w:rPr>
              <w:t xml:space="preserve"> and </w:t>
            </w:r>
            <w:r w:rsidRPr="00802CD1">
              <w:rPr>
                <w:rFonts w:cs="Arial"/>
              </w:rPr>
              <w:t xml:space="preserve">A.7.7.1.2.3-1 </w:t>
            </w:r>
          </w:p>
          <w:p w14:paraId="6E7C5257" w14:textId="77777777" w:rsidR="00627A65" w:rsidRPr="00802CD1" w:rsidRDefault="00627A65" w:rsidP="00627A65">
            <w:pPr>
              <w:pStyle w:val="CRCoverPage"/>
              <w:numPr>
                <w:ilvl w:val="0"/>
                <w:numId w:val="12"/>
              </w:numPr>
              <w:spacing w:after="0"/>
              <w:rPr>
                <w:noProof/>
              </w:rPr>
            </w:pPr>
            <w:r w:rsidRPr="00802CD1">
              <w:rPr>
                <w:rFonts w:cs="Arial"/>
              </w:rPr>
              <w:t>For relative SS-RSRP accuracy, add Table</w:t>
            </w:r>
            <w:r>
              <w:rPr>
                <w:rFonts w:cs="Arial"/>
              </w:rPr>
              <w:t>s</w:t>
            </w:r>
            <w:r w:rsidRPr="00802CD1">
              <w:rPr>
                <w:rFonts w:cs="Arial"/>
              </w:rPr>
              <w:t xml:space="preserve"> A.</w:t>
            </w:r>
            <w:r>
              <w:rPr>
                <w:rFonts w:cs="Arial"/>
              </w:rPr>
              <w:t>5.7.1.2.3-2 and A.7.7.1.2.3-2</w:t>
            </w:r>
          </w:p>
          <w:p w14:paraId="326FCC04" w14:textId="77777777" w:rsidR="00627A65" w:rsidRPr="00802CD1" w:rsidRDefault="00627A65" w:rsidP="004D3CA8">
            <w:pPr>
              <w:pStyle w:val="CRCoverPage"/>
              <w:spacing w:after="0"/>
              <w:ind w:left="100"/>
            </w:pPr>
          </w:p>
          <w:p w14:paraId="05F296F0" w14:textId="77777777" w:rsidR="00627A65" w:rsidRPr="003012EF" w:rsidRDefault="00627A65" w:rsidP="004D3CA8">
            <w:pPr>
              <w:pStyle w:val="CRCoverPage"/>
              <w:spacing w:after="0"/>
              <w:ind w:left="100"/>
              <w:rPr>
                <w:noProof/>
              </w:rPr>
            </w:pPr>
            <w:r w:rsidRPr="00802CD1">
              <w:t>CR R4-1915894 on UE Gain range “G” was agreed at RAN4#93, and allows the range of absolute RSRP reported values to be calculated. The angle of arrival for each cell is now taken into account.</w:t>
            </w:r>
            <w:r>
              <w:t xml:space="preserve"> </w:t>
            </w:r>
          </w:p>
          <w:p w14:paraId="469534BA" w14:textId="77777777" w:rsidR="00627A65" w:rsidRDefault="00627A65" w:rsidP="004D3CA8">
            <w:pPr>
              <w:pStyle w:val="CRCoverPage"/>
              <w:spacing w:after="0"/>
              <w:ind w:left="100"/>
              <w:rPr>
                <w:noProof/>
              </w:rPr>
            </w:pPr>
          </w:p>
        </w:tc>
      </w:tr>
      <w:tr w:rsidR="00627A65" w14:paraId="48DE59E5" w14:textId="77777777" w:rsidTr="004D3CA8">
        <w:tc>
          <w:tcPr>
            <w:tcW w:w="2694" w:type="dxa"/>
            <w:gridSpan w:val="2"/>
            <w:tcBorders>
              <w:left w:val="single" w:sz="4" w:space="0" w:color="auto"/>
            </w:tcBorders>
          </w:tcPr>
          <w:p w14:paraId="631594BF" w14:textId="77777777" w:rsidR="00627A65" w:rsidRDefault="00627A65" w:rsidP="004D3CA8">
            <w:pPr>
              <w:pStyle w:val="CRCoverPage"/>
              <w:spacing w:after="0"/>
              <w:rPr>
                <w:b/>
                <w:i/>
                <w:noProof/>
                <w:sz w:val="8"/>
                <w:szCs w:val="8"/>
              </w:rPr>
            </w:pPr>
          </w:p>
        </w:tc>
        <w:tc>
          <w:tcPr>
            <w:tcW w:w="6946" w:type="dxa"/>
            <w:gridSpan w:val="9"/>
            <w:tcBorders>
              <w:right w:val="single" w:sz="4" w:space="0" w:color="auto"/>
            </w:tcBorders>
          </w:tcPr>
          <w:p w14:paraId="4DF84791" w14:textId="77777777" w:rsidR="00627A65" w:rsidRDefault="00627A65" w:rsidP="004D3CA8">
            <w:pPr>
              <w:pStyle w:val="CRCoverPage"/>
              <w:spacing w:after="0"/>
              <w:rPr>
                <w:noProof/>
                <w:sz w:val="8"/>
                <w:szCs w:val="8"/>
              </w:rPr>
            </w:pPr>
          </w:p>
        </w:tc>
      </w:tr>
      <w:tr w:rsidR="00627A65" w14:paraId="37AF4CCA" w14:textId="77777777" w:rsidTr="004D3CA8">
        <w:tc>
          <w:tcPr>
            <w:tcW w:w="2694" w:type="dxa"/>
            <w:gridSpan w:val="2"/>
            <w:tcBorders>
              <w:left w:val="single" w:sz="4" w:space="0" w:color="auto"/>
              <w:bottom w:val="single" w:sz="4" w:space="0" w:color="auto"/>
            </w:tcBorders>
          </w:tcPr>
          <w:p w14:paraId="152B8654" w14:textId="77777777" w:rsidR="00627A65" w:rsidRDefault="00627A65" w:rsidP="004D3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CF9B7" w14:textId="77777777" w:rsidR="00627A65" w:rsidRDefault="00627A65" w:rsidP="004D3CA8">
            <w:pPr>
              <w:pStyle w:val="CRCoverPage"/>
              <w:spacing w:after="0"/>
              <w:ind w:left="100"/>
              <w:rPr>
                <w:noProof/>
              </w:rPr>
            </w:pPr>
            <w:r w:rsidRPr="004E50F8">
              <w:t>Test case</w:t>
            </w:r>
            <w:r>
              <w:t>s</w:t>
            </w:r>
            <w:r w:rsidRPr="004E50F8">
              <w:t xml:space="preserve"> A.</w:t>
            </w:r>
            <w:r>
              <w:t>5</w:t>
            </w:r>
            <w:r w:rsidRPr="004E50F8">
              <w:t>.7.1.2</w:t>
            </w:r>
            <w:r>
              <w:t xml:space="preserve"> and </w:t>
            </w:r>
            <w:r w:rsidRPr="004E50F8">
              <w:t xml:space="preserve">A.7.7.1.2 FR2 Intra-frequency SS-RSRP accuracy would remain incomplete and the </w:t>
            </w:r>
            <w:r w:rsidRPr="004E50F8">
              <w:rPr>
                <w:noProof/>
              </w:rPr>
              <w:t>Test requirements would remain</w:t>
            </w:r>
            <w:r w:rsidRPr="004E50F8">
              <w:t xml:space="preserve"> undefined</w:t>
            </w:r>
            <w:r w:rsidRPr="004E50F8">
              <w:rPr>
                <w:noProof/>
              </w:rPr>
              <w:t>.</w:t>
            </w:r>
          </w:p>
          <w:p w14:paraId="6F94B9F8" w14:textId="77777777" w:rsidR="00627A65" w:rsidRDefault="00627A65" w:rsidP="004D3CA8">
            <w:pPr>
              <w:pStyle w:val="CRCoverPage"/>
              <w:spacing w:after="0"/>
              <w:ind w:left="100"/>
              <w:rPr>
                <w:noProof/>
              </w:rPr>
            </w:pPr>
          </w:p>
        </w:tc>
      </w:tr>
      <w:tr w:rsidR="00627A65" w14:paraId="5C101600" w14:textId="77777777" w:rsidTr="004D3CA8">
        <w:tc>
          <w:tcPr>
            <w:tcW w:w="2694" w:type="dxa"/>
            <w:gridSpan w:val="2"/>
          </w:tcPr>
          <w:p w14:paraId="5B21B839" w14:textId="77777777" w:rsidR="00627A65" w:rsidRDefault="00627A65" w:rsidP="004D3CA8">
            <w:pPr>
              <w:pStyle w:val="CRCoverPage"/>
              <w:spacing w:after="0"/>
              <w:rPr>
                <w:b/>
                <w:i/>
                <w:noProof/>
                <w:sz w:val="8"/>
                <w:szCs w:val="8"/>
              </w:rPr>
            </w:pPr>
          </w:p>
        </w:tc>
        <w:tc>
          <w:tcPr>
            <w:tcW w:w="6946" w:type="dxa"/>
            <w:gridSpan w:val="9"/>
          </w:tcPr>
          <w:p w14:paraId="37A5508E" w14:textId="77777777" w:rsidR="00627A65" w:rsidRDefault="00627A65" w:rsidP="004D3CA8">
            <w:pPr>
              <w:pStyle w:val="CRCoverPage"/>
              <w:spacing w:after="0"/>
              <w:rPr>
                <w:noProof/>
                <w:sz w:val="8"/>
                <w:szCs w:val="8"/>
              </w:rPr>
            </w:pPr>
          </w:p>
        </w:tc>
      </w:tr>
      <w:tr w:rsidR="00627A65" w14:paraId="6AD7B097" w14:textId="77777777" w:rsidTr="004D3CA8">
        <w:tc>
          <w:tcPr>
            <w:tcW w:w="2694" w:type="dxa"/>
            <w:gridSpan w:val="2"/>
            <w:tcBorders>
              <w:top w:val="single" w:sz="4" w:space="0" w:color="auto"/>
              <w:left w:val="single" w:sz="4" w:space="0" w:color="auto"/>
            </w:tcBorders>
          </w:tcPr>
          <w:p w14:paraId="7028E39A" w14:textId="77777777" w:rsidR="00627A65" w:rsidRDefault="00627A65" w:rsidP="004D3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07079" w14:textId="77777777" w:rsidR="00627A65" w:rsidRDefault="00627A65" w:rsidP="004D3CA8">
            <w:pPr>
              <w:pStyle w:val="CRCoverPage"/>
              <w:spacing w:after="0"/>
              <w:ind w:left="100"/>
              <w:rPr>
                <w:noProof/>
              </w:rPr>
            </w:pPr>
            <w:r w:rsidRPr="001E1B09">
              <w:rPr>
                <w:noProof/>
              </w:rPr>
              <w:t>A.</w:t>
            </w:r>
            <w:r>
              <w:rPr>
                <w:noProof/>
              </w:rPr>
              <w:t>5</w:t>
            </w:r>
            <w:r w:rsidRPr="001E1B09">
              <w:rPr>
                <w:noProof/>
              </w:rPr>
              <w:t>.7.1.2.3</w:t>
            </w:r>
            <w:r>
              <w:rPr>
                <w:noProof/>
              </w:rPr>
              <w:t xml:space="preserve">, </w:t>
            </w:r>
            <w:r w:rsidRPr="001E1B09">
              <w:rPr>
                <w:noProof/>
              </w:rPr>
              <w:t>A.7.7.1.2.3</w:t>
            </w:r>
          </w:p>
        </w:tc>
      </w:tr>
      <w:tr w:rsidR="00627A65" w14:paraId="551C4D66" w14:textId="77777777" w:rsidTr="004D3CA8">
        <w:tc>
          <w:tcPr>
            <w:tcW w:w="2694" w:type="dxa"/>
            <w:gridSpan w:val="2"/>
            <w:tcBorders>
              <w:left w:val="single" w:sz="4" w:space="0" w:color="auto"/>
            </w:tcBorders>
          </w:tcPr>
          <w:p w14:paraId="6F9E7A94" w14:textId="77777777" w:rsidR="00627A65" w:rsidRDefault="00627A65" w:rsidP="004D3CA8">
            <w:pPr>
              <w:pStyle w:val="CRCoverPage"/>
              <w:spacing w:after="0"/>
              <w:rPr>
                <w:b/>
                <w:i/>
                <w:noProof/>
                <w:sz w:val="8"/>
                <w:szCs w:val="8"/>
              </w:rPr>
            </w:pPr>
          </w:p>
        </w:tc>
        <w:tc>
          <w:tcPr>
            <w:tcW w:w="6946" w:type="dxa"/>
            <w:gridSpan w:val="9"/>
            <w:tcBorders>
              <w:right w:val="single" w:sz="4" w:space="0" w:color="auto"/>
            </w:tcBorders>
          </w:tcPr>
          <w:p w14:paraId="2DD164FF" w14:textId="77777777" w:rsidR="00627A65" w:rsidRDefault="00627A65" w:rsidP="004D3CA8">
            <w:pPr>
              <w:pStyle w:val="CRCoverPage"/>
              <w:spacing w:after="0"/>
              <w:rPr>
                <w:noProof/>
                <w:sz w:val="8"/>
                <w:szCs w:val="8"/>
              </w:rPr>
            </w:pPr>
          </w:p>
        </w:tc>
      </w:tr>
      <w:tr w:rsidR="00627A65" w14:paraId="63A6C896" w14:textId="77777777" w:rsidTr="004D3CA8">
        <w:tc>
          <w:tcPr>
            <w:tcW w:w="2694" w:type="dxa"/>
            <w:gridSpan w:val="2"/>
            <w:tcBorders>
              <w:left w:val="single" w:sz="4" w:space="0" w:color="auto"/>
            </w:tcBorders>
          </w:tcPr>
          <w:p w14:paraId="39D215D3" w14:textId="77777777" w:rsidR="00627A65" w:rsidRDefault="00627A65"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C1C57" w14:textId="77777777" w:rsidR="00627A65" w:rsidRDefault="00627A65" w:rsidP="004D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80388" w14:textId="77777777" w:rsidR="00627A65" w:rsidRDefault="00627A65" w:rsidP="004D3CA8">
            <w:pPr>
              <w:pStyle w:val="CRCoverPage"/>
              <w:spacing w:after="0"/>
              <w:jc w:val="center"/>
              <w:rPr>
                <w:b/>
                <w:caps/>
                <w:noProof/>
              </w:rPr>
            </w:pPr>
            <w:r>
              <w:rPr>
                <w:b/>
                <w:caps/>
                <w:noProof/>
              </w:rPr>
              <w:t>N</w:t>
            </w:r>
          </w:p>
        </w:tc>
        <w:tc>
          <w:tcPr>
            <w:tcW w:w="2977" w:type="dxa"/>
            <w:gridSpan w:val="4"/>
          </w:tcPr>
          <w:p w14:paraId="4BAC4EA6" w14:textId="77777777" w:rsidR="00627A65" w:rsidRDefault="00627A65"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212C5" w14:textId="77777777" w:rsidR="00627A65" w:rsidRDefault="00627A65" w:rsidP="004D3CA8">
            <w:pPr>
              <w:pStyle w:val="CRCoverPage"/>
              <w:spacing w:after="0"/>
              <w:ind w:left="99"/>
              <w:rPr>
                <w:noProof/>
              </w:rPr>
            </w:pPr>
          </w:p>
        </w:tc>
      </w:tr>
      <w:tr w:rsidR="00627A65" w14:paraId="124B8FC1" w14:textId="77777777" w:rsidTr="004D3CA8">
        <w:tc>
          <w:tcPr>
            <w:tcW w:w="2694" w:type="dxa"/>
            <w:gridSpan w:val="2"/>
            <w:tcBorders>
              <w:left w:val="single" w:sz="4" w:space="0" w:color="auto"/>
            </w:tcBorders>
          </w:tcPr>
          <w:p w14:paraId="106A051A" w14:textId="77777777" w:rsidR="00627A65" w:rsidRDefault="00627A65" w:rsidP="004D3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26B6B" w14:textId="77777777" w:rsidR="00627A65" w:rsidRDefault="00627A65"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D1D2" w14:textId="77777777" w:rsidR="00627A65" w:rsidRDefault="00627A65" w:rsidP="004D3CA8">
            <w:pPr>
              <w:pStyle w:val="CRCoverPage"/>
              <w:spacing w:after="0"/>
              <w:jc w:val="center"/>
              <w:rPr>
                <w:b/>
                <w:caps/>
                <w:noProof/>
              </w:rPr>
            </w:pPr>
          </w:p>
        </w:tc>
        <w:tc>
          <w:tcPr>
            <w:tcW w:w="2977" w:type="dxa"/>
            <w:gridSpan w:val="4"/>
          </w:tcPr>
          <w:p w14:paraId="6D5138FB" w14:textId="77777777" w:rsidR="00627A65" w:rsidRDefault="00627A65" w:rsidP="004D3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3F143" w14:textId="77777777" w:rsidR="00627A65" w:rsidRDefault="00627A65" w:rsidP="004D3CA8">
            <w:pPr>
              <w:pStyle w:val="CRCoverPage"/>
              <w:spacing w:after="0"/>
              <w:ind w:left="99"/>
              <w:rPr>
                <w:noProof/>
              </w:rPr>
            </w:pPr>
            <w:r>
              <w:rPr>
                <w:noProof/>
              </w:rPr>
              <w:t xml:space="preserve">TS/TR ... CR ... </w:t>
            </w:r>
          </w:p>
        </w:tc>
      </w:tr>
      <w:tr w:rsidR="00627A65" w14:paraId="50B16ED9" w14:textId="77777777" w:rsidTr="004D3CA8">
        <w:tc>
          <w:tcPr>
            <w:tcW w:w="2694" w:type="dxa"/>
            <w:gridSpan w:val="2"/>
            <w:tcBorders>
              <w:left w:val="single" w:sz="4" w:space="0" w:color="auto"/>
            </w:tcBorders>
          </w:tcPr>
          <w:p w14:paraId="77D68E9D" w14:textId="77777777" w:rsidR="00627A65" w:rsidRDefault="00627A65" w:rsidP="004D3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A2361" w14:textId="77777777" w:rsidR="00627A65" w:rsidRDefault="00627A65" w:rsidP="004D3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C344D" w14:textId="77777777" w:rsidR="00627A65" w:rsidRDefault="00627A65" w:rsidP="004D3CA8">
            <w:pPr>
              <w:pStyle w:val="CRCoverPage"/>
              <w:spacing w:after="0"/>
              <w:jc w:val="center"/>
              <w:rPr>
                <w:b/>
                <w:caps/>
                <w:noProof/>
              </w:rPr>
            </w:pPr>
          </w:p>
        </w:tc>
        <w:tc>
          <w:tcPr>
            <w:tcW w:w="2977" w:type="dxa"/>
            <w:gridSpan w:val="4"/>
          </w:tcPr>
          <w:p w14:paraId="078F55C1" w14:textId="77777777" w:rsidR="00627A65" w:rsidRDefault="00627A65" w:rsidP="004D3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9702F" w14:textId="77777777" w:rsidR="00627A65" w:rsidRDefault="00627A65" w:rsidP="004D3CA8">
            <w:pPr>
              <w:pStyle w:val="CRCoverPage"/>
              <w:spacing w:after="0"/>
              <w:ind w:left="99"/>
              <w:rPr>
                <w:noProof/>
              </w:rPr>
            </w:pPr>
            <w:r>
              <w:rPr>
                <w:noProof/>
              </w:rPr>
              <w:t>TS 38.533</w:t>
            </w:r>
          </w:p>
        </w:tc>
      </w:tr>
      <w:tr w:rsidR="00627A65" w14:paraId="6E8D64A1" w14:textId="77777777" w:rsidTr="004D3CA8">
        <w:tc>
          <w:tcPr>
            <w:tcW w:w="2694" w:type="dxa"/>
            <w:gridSpan w:val="2"/>
            <w:tcBorders>
              <w:left w:val="single" w:sz="4" w:space="0" w:color="auto"/>
            </w:tcBorders>
          </w:tcPr>
          <w:p w14:paraId="41F66861" w14:textId="77777777" w:rsidR="00627A65" w:rsidRDefault="00627A65" w:rsidP="004D3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F1A25" w14:textId="77777777" w:rsidR="00627A65" w:rsidRDefault="00627A65"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CD2A" w14:textId="77777777" w:rsidR="00627A65" w:rsidRDefault="00627A65" w:rsidP="004D3CA8">
            <w:pPr>
              <w:pStyle w:val="CRCoverPage"/>
              <w:spacing w:after="0"/>
              <w:jc w:val="center"/>
              <w:rPr>
                <w:b/>
                <w:caps/>
                <w:noProof/>
              </w:rPr>
            </w:pPr>
          </w:p>
        </w:tc>
        <w:tc>
          <w:tcPr>
            <w:tcW w:w="2977" w:type="dxa"/>
            <w:gridSpan w:val="4"/>
          </w:tcPr>
          <w:p w14:paraId="4F4DA849" w14:textId="77777777" w:rsidR="00627A65" w:rsidRDefault="00627A65" w:rsidP="004D3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3DE52A" w14:textId="77777777" w:rsidR="00627A65" w:rsidRDefault="00627A65" w:rsidP="004D3CA8">
            <w:pPr>
              <w:pStyle w:val="CRCoverPage"/>
              <w:spacing w:after="0"/>
              <w:ind w:left="99"/>
              <w:rPr>
                <w:noProof/>
              </w:rPr>
            </w:pPr>
            <w:r>
              <w:rPr>
                <w:noProof/>
              </w:rPr>
              <w:t xml:space="preserve">TS/TR ... CR ... </w:t>
            </w:r>
          </w:p>
        </w:tc>
      </w:tr>
      <w:tr w:rsidR="00627A65" w14:paraId="7AEC832F" w14:textId="77777777" w:rsidTr="004D3CA8">
        <w:tc>
          <w:tcPr>
            <w:tcW w:w="2694" w:type="dxa"/>
            <w:gridSpan w:val="2"/>
            <w:tcBorders>
              <w:left w:val="single" w:sz="4" w:space="0" w:color="auto"/>
            </w:tcBorders>
          </w:tcPr>
          <w:p w14:paraId="415A75BD" w14:textId="77777777" w:rsidR="00627A65" w:rsidRDefault="00627A65" w:rsidP="004D3CA8">
            <w:pPr>
              <w:pStyle w:val="CRCoverPage"/>
              <w:spacing w:after="0"/>
              <w:rPr>
                <w:b/>
                <w:i/>
                <w:noProof/>
              </w:rPr>
            </w:pPr>
          </w:p>
        </w:tc>
        <w:tc>
          <w:tcPr>
            <w:tcW w:w="6946" w:type="dxa"/>
            <w:gridSpan w:val="9"/>
            <w:tcBorders>
              <w:right w:val="single" w:sz="4" w:space="0" w:color="auto"/>
            </w:tcBorders>
          </w:tcPr>
          <w:p w14:paraId="4663BA3D" w14:textId="77777777" w:rsidR="00627A65" w:rsidRDefault="00627A65" w:rsidP="004D3CA8">
            <w:pPr>
              <w:pStyle w:val="CRCoverPage"/>
              <w:spacing w:after="0"/>
              <w:rPr>
                <w:noProof/>
              </w:rPr>
            </w:pPr>
          </w:p>
        </w:tc>
      </w:tr>
      <w:tr w:rsidR="00627A65" w14:paraId="095558CD" w14:textId="77777777" w:rsidTr="004D3CA8">
        <w:tc>
          <w:tcPr>
            <w:tcW w:w="2694" w:type="dxa"/>
            <w:gridSpan w:val="2"/>
            <w:tcBorders>
              <w:left w:val="single" w:sz="4" w:space="0" w:color="auto"/>
              <w:bottom w:val="single" w:sz="4" w:space="0" w:color="auto"/>
            </w:tcBorders>
          </w:tcPr>
          <w:p w14:paraId="5E7197C9" w14:textId="77777777" w:rsidR="00627A65" w:rsidRDefault="00627A65" w:rsidP="004D3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8E1A5" w14:textId="77777777" w:rsidR="00627A65" w:rsidRDefault="00627A65" w:rsidP="004D3CA8">
            <w:pPr>
              <w:pStyle w:val="CRCoverPage"/>
              <w:spacing w:after="0"/>
              <w:ind w:left="100"/>
              <w:rPr>
                <w:noProof/>
              </w:rPr>
            </w:pPr>
          </w:p>
        </w:tc>
      </w:tr>
      <w:tr w:rsidR="00627A65" w:rsidRPr="008863B9" w14:paraId="01B19535" w14:textId="77777777" w:rsidTr="004D3CA8">
        <w:tc>
          <w:tcPr>
            <w:tcW w:w="2694" w:type="dxa"/>
            <w:gridSpan w:val="2"/>
            <w:tcBorders>
              <w:top w:val="single" w:sz="4" w:space="0" w:color="auto"/>
              <w:bottom w:val="single" w:sz="4" w:space="0" w:color="auto"/>
            </w:tcBorders>
          </w:tcPr>
          <w:p w14:paraId="2A3C6C7E" w14:textId="77777777" w:rsidR="00627A65" w:rsidRPr="008863B9" w:rsidRDefault="00627A65"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1AE434" w14:textId="77777777" w:rsidR="00627A65" w:rsidRPr="008863B9" w:rsidRDefault="00627A65" w:rsidP="004D3CA8">
            <w:pPr>
              <w:pStyle w:val="CRCoverPage"/>
              <w:spacing w:after="0"/>
              <w:ind w:left="100"/>
              <w:rPr>
                <w:noProof/>
                <w:sz w:val="8"/>
                <w:szCs w:val="8"/>
              </w:rPr>
            </w:pPr>
          </w:p>
        </w:tc>
      </w:tr>
      <w:tr w:rsidR="00627A65" w14:paraId="1EA53D33" w14:textId="77777777" w:rsidTr="004D3CA8">
        <w:tc>
          <w:tcPr>
            <w:tcW w:w="2694" w:type="dxa"/>
            <w:gridSpan w:val="2"/>
            <w:tcBorders>
              <w:top w:val="single" w:sz="4" w:space="0" w:color="auto"/>
              <w:left w:val="single" w:sz="4" w:space="0" w:color="auto"/>
              <w:bottom w:val="single" w:sz="4" w:space="0" w:color="auto"/>
            </w:tcBorders>
          </w:tcPr>
          <w:p w14:paraId="14B5BE8A" w14:textId="77777777" w:rsidR="00627A65" w:rsidRDefault="00627A65" w:rsidP="004D3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B7507" w14:textId="77777777" w:rsidR="00627A65" w:rsidRDefault="00627A65" w:rsidP="004D3CA8">
            <w:pPr>
              <w:pStyle w:val="CRCoverPage"/>
              <w:spacing w:after="0"/>
              <w:ind w:left="100"/>
              <w:rPr>
                <w:noProof/>
              </w:rPr>
            </w:pPr>
          </w:p>
        </w:tc>
      </w:tr>
    </w:tbl>
    <w:p w14:paraId="44299515" w14:textId="77777777" w:rsidR="00627A65" w:rsidRDefault="00627A65" w:rsidP="00627A65">
      <w:pPr>
        <w:pStyle w:val="CRCoverPage"/>
        <w:spacing w:after="0"/>
        <w:rPr>
          <w:noProof/>
          <w:sz w:val="8"/>
          <w:szCs w:val="8"/>
        </w:rPr>
      </w:pPr>
    </w:p>
    <w:p w14:paraId="0A493261" w14:textId="77777777" w:rsidR="00627A65" w:rsidRDefault="00627A65" w:rsidP="00627A65">
      <w:pPr>
        <w:rPr>
          <w:noProof/>
        </w:rPr>
        <w:sectPr w:rsidR="00627A65">
          <w:headerReference w:type="even" r:id="rId11"/>
          <w:footnotePr>
            <w:numRestart w:val="eachSect"/>
          </w:footnotePr>
          <w:pgSz w:w="11907" w:h="16840" w:code="9"/>
          <w:pgMar w:top="1418" w:right="1134" w:bottom="1134" w:left="1134" w:header="680" w:footer="567" w:gutter="0"/>
          <w:cols w:space="720"/>
        </w:sectPr>
      </w:pPr>
    </w:p>
    <w:p w14:paraId="351E6E5C" w14:textId="77777777" w:rsidR="00627A65" w:rsidRPr="000A358F" w:rsidRDefault="00627A65" w:rsidP="00627A65">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4"/>
    <w:p w14:paraId="7C9D27E1" w14:textId="77777777" w:rsidR="007C0059" w:rsidRPr="00D47B5F" w:rsidRDefault="007C0059" w:rsidP="007C0059">
      <w:pPr>
        <w:keepNext/>
        <w:keepLines/>
        <w:spacing w:before="120"/>
        <w:ind w:left="1418" w:hanging="1418"/>
        <w:outlineLvl w:val="3"/>
        <w:rPr>
          <w:rFonts w:ascii="Arial" w:hAnsi="Arial"/>
          <w:snapToGrid w:val="0"/>
          <w:sz w:val="24"/>
        </w:rPr>
      </w:pPr>
      <w:r w:rsidRPr="00D47B5F">
        <w:rPr>
          <w:rFonts w:ascii="Arial" w:hAnsi="Arial"/>
          <w:snapToGrid w:val="0"/>
          <w:sz w:val="24"/>
        </w:rPr>
        <w:t>A.5.7.1.2</w:t>
      </w:r>
      <w:r w:rsidRPr="00D47B5F">
        <w:rPr>
          <w:rFonts w:ascii="Arial" w:hAnsi="Arial"/>
          <w:snapToGrid w:val="0"/>
          <w:sz w:val="24"/>
        </w:rPr>
        <w:tab/>
        <w:t>EN-DC inter-frequency case measurement accuracy with FR2 serving cell and FR2 target cell</w:t>
      </w:r>
    </w:p>
    <w:p w14:paraId="7C9D27E2" w14:textId="77777777" w:rsidR="007C0059" w:rsidRPr="00D47B5F" w:rsidRDefault="007C0059" w:rsidP="007C0059">
      <w:pPr>
        <w:keepNext/>
        <w:keepLines/>
        <w:spacing w:before="120"/>
        <w:ind w:left="1701" w:hanging="1701"/>
        <w:outlineLvl w:val="4"/>
        <w:rPr>
          <w:rFonts w:ascii="Arial" w:hAnsi="Arial"/>
          <w:sz w:val="22"/>
          <w:lang w:eastAsia="ko-KR"/>
        </w:rPr>
      </w:pPr>
      <w:r w:rsidRPr="00D47B5F">
        <w:rPr>
          <w:rFonts w:ascii="Arial" w:hAnsi="Arial"/>
          <w:sz w:val="22"/>
          <w:lang w:eastAsia="ko-KR"/>
        </w:rPr>
        <w:t>A.5.7.1.2.1</w:t>
      </w:r>
      <w:r w:rsidRPr="00D47B5F">
        <w:rPr>
          <w:rFonts w:ascii="Arial" w:hAnsi="Arial"/>
          <w:sz w:val="22"/>
          <w:lang w:eastAsia="ko-KR"/>
        </w:rPr>
        <w:tab/>
        <w:t>Test Purpose and Environment</w:t>
      </w:r>
    </w:p>
    <w:p w14:paraId="7C9D27E3" w14:textId="4E91C781" w:rsidR="007C0059" w:rsidRPr="00D47B5F" w:rsidRDefault="007C0059" w:rsidP="007C0059">
      <w:pPr>
        <w:overflowPunct w:val="0"/>
        <w:autoSpaceDE w:val="0"/>
        <w:autoSpaceDN w:val="0"/>
        <w:adjustRightInd w:val="0"/>
        <w:textAlignment w:val="baseline"/>
        <w:rPr>
          <w:lang w:eastAsia="ko-KR"/>
        </w:rPr>
      </w:pPr>
      <w:r w:rsidRPr="00D47B5F">
        <w:rPr>
          <w:lang w:eastAsia="ko-KR"/>
        </w:rPr>
        <w:t xml:space="preserve">The purpose of this test is to verify that the SS-RSRP measurement accuracy is within the specified limits. This test will verify the requirements in </w:t>
      </w:r>
      <w:r w:rsidR="00E833B2">
        <w:rPr>
          <w:lang w:eastAsia="ko-KR"/>
        </w:rPr>
        <w:t>Clause</w:t>
      </w:r>
      <w:r w:rsidRPr="00D47B5F">
        <w:rPr>
          <w:lang w:eastAsia="ko-KR"/>
        </w:rPr>
        <w:t>s 10.1.5.1.1 and 10.1.5.1.2 for inter-frequency measurements with the testing configurations for NR cells in Table A.5.7.1.2.1-1.</w:t>
      </w:r>
    </w:p>
    <w:p w14:paraId="7C9D27E4" w14:textId="77777777" w:rsidR="007C0059" w:rsidRPr="00D47B5F" w:rsidRDefault="007C0059" w:rsidP="007C0059">
      <w:pPr>
        <w:keepNext/>
        <w:keepLines/>
        <w:spacing w:before="60"/>
        <w:jc w:val="center"/>
        <w:rPr>
          <w:rFonts w:ascii="Arial" w:hAnsi="Arial"/>
          <w:b/>
          <w:lang w:eastAsia="ko-KR"/>
        </w:rPr>
      </w:pPr>
      <w:r w:rsidRPr="00D47B5F">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D47B5F" w14:paraId="7C9D27E7" w14:textId="77777777" w:rsidTr="000B5C74">
        <w:tc>
          <w:tcPr>
            <w:tcW w:w="2376" w:type="dxa"/>
            <w:shd w:val="clear" w:color="auto" w:fill="auto"/>
          </w:tcPr>
          <w:p w14:paraId="7C9D27E5" w14:textId="77777777" w:rsidR="007C0059" w:rsidRPr="00D47B5F" w:rsidRDefault="007C0059" w:rsidP="000B5C74">
            <w:pPr>
              <w:keepNext/>
              <w:keepLines/>
              <w:spacing w:after="0"/>
              <w:jc w:val="center"/>
              <w:rPr>
                <w:rFonts w:ascii="Arial" w:hAnsi="Arial"/>
                <w:b/>
                <w:sz w:val="18"/>
              </w:rPr>
            </w:pPr>
            <w:r w:rsidRPr="00D47B5F">
              <w:rPr>
                <w:rFonts w:ascii="Arial" w:hAnsi="Arial"/>
                <w:b/>
                <w:sz w:val="18"/>
              </w:rPr>
              <w:t>Configuration</w:t>
            </w:r>
          </w:p>
        </w:tc>
        <w:tc>
          <w:tcPr>
            <w:tcW w:w="7479" w:type="dxa"/>
            <w:shd w:val="clear" w:color="auto" w:fill="auto"/>
          </w:tcPr>
          <w:p w14:paraId="7C9D27E6" w14:textId="77777777" w:rsidR="007C0059" w:rsidRPr="00D47B5F" w:rsidRDefault="007C0059" w:rsidP="000B5C74">
            <w:pPr>
              <w:keepNext/>
              <w:keepLines/>
              <w:spacing w:after="0"/>
              <w:jc w:val="center"/>
              <w:rPr>
                <w:rFonts w:ascii="Arial" w:hAnsi="Arial"/>
                <w:b/>
                <w:sz w:val="18"/>
              </w:rPr>
            </w:pPr>
            <w:r w:rsidRPr="00D47B5F">
              <w:rPr>
                <w:rFonts w:ascii="Arial" w:hAnsi="Arial"/>
                <w:b/>
                <w:sz w:val="18"/>
              </w:rPr>
              <w:t>Description</w:t>
            </w:r>
          </w:p>
        </w:tc>
      </w:tr>
      <w:tr w:rsidR="003B71BE" w:rsidRPr="00D47B5F" w14:paraId="7C9D27EA" w14:textId="77777777" w:rsidTr="000B5C74">
        <w:tc>
          <w:tcPr>
            <w:tcW w:w="2376" w:type="dxa"/>
            <w:shd w:val="clear" w:color="auto" w:fill="auto"/>
          </w:tcPr>
          <w:p w14:paraId="7C9D27E8" w14:textId="77777777" w:rsidR="007C0059" w:rsidRPr="00D47B5F" w:rsidRDefault="007C0059" w:rsidP="000B5C74">
            <w:pPr>
              <w:keepNext/>
              <w:keepLines/>
              <w:spacing w:after="0"/>
              <w:rPr>
                <w:rFonts w:ascii="Arial" w:hAnsi="Arial"/>
                <w:sz w:val="18"/>
              </w:rPr>
            </w:pPr>
            <w:r w:rsidRPr="00D47B5F">
              <w:rPr>
                <w:rFonts w:ascii="Arial" w:hAnsi="Arial"/>
                <w:sz w:val="18"/>
              </w:rPr>
              <w:t>1</w:t>
            </w:r>
          </w:p>
        </w:tc>
        <w:tc>
          <w:tcPr>
            <w:tcW w:w="7479" w:type="dxa"/>
            <w:shd w:val="clear" w:color="auto" w:fill="auto"/>
          </w:tcPr>
          <w:p w14:paraId="7C9D27E9" w14:textId="77777777" w:rsidR="007C0059" w:rsidRPr="00D47B5F" w:rsidRDefault="007C0059" w:rsidP="000B5C74">
            <w:pPr>
              <w:keepNext/>
              <w:keepLines/>
              <w:spacing w:after="0"/>
              <w:rPr>
                <w:rFonts w:ascii="Arial" w:hAnsi="Arial"/>
                <w:sz w:val="18"/>
              </w:rPr>
            </w:pPr>
            <w:r w:rsidRPr="00D47B5F">
              <w:rPr>
                <w:rFonts w:ascii="Arial" w:hAnsi="Arial"/>
                <w:sz w:val="18"/>
              </w:rPr>
              <w:t>FDD LTE PCell, cells 2&amp;3 120 kHz SSB SCS, 100 MHz bandwidth, TDD duplex mode</w:t>
            </w:r>
          </w:p>
        </w:tc>
      </w:tr>
      <w:tr w:rsidR="003B71BE" w:rsidRPr="00D47B5F" w14:paraId="7C9D27ED" w14:textId="77777777" w:rsidTr="000B5C74">
        <w:tc>
          <w:tcPr>
            <w:tcW w:w="2376" w:type="dxa"/>
            <w:shd w:val="clear" w:color="auto" w:fill="auto"/>
          </w:tcPr>
          <w:p w14:paraId="7C9D27EB" w14:textId="77777777" w:rsidR="007C0059" w:rsidRPr="00D47B5F" w:rsidRDefault="007C0059" w:rsidP="000B5C74">
            <w:pPr>
              <w:keepNext/>
              <w:keepLines/>
              <w:spacing w:after="0"/>
              <w:rPr>
                <w:rFonts w:ascii="Arial" w:hAnsi="Arial"/>
                <w:sz w:val="18"/>
              </w:rPr>
            </w:pPr>
            <w:r w:rsidRPr="00D47B5F">
              <w:rPr>
                <w:rFonts w:ascii="Arial" w:hAnsi="Arial"/>
                <w:sz w:val="18"/>
              </w:rPr>
              <w:t>2</w:t>
            </w:r>
          </w:p>
        </w:tc>
        <w:tc>
          <w:tcPr>
            <w:tcW w:w="7479" w:type="dxa"/>
            <w:shd w:val="clear" w:color="auto" w:fill="auto"/>
          </w:tcPr>
          <w:p w14:paraId="7C9D27EC" w14:textId="77777777" w:rsidR="007C0059" w:rsidRPr="00D47B5F" w:rsidRDefault="007C0059" w:rsidP="000B5C74">
            <w:pPr>
              <w:keepNext/>
              <w:keepLines/>
              <w:spacing w:after="0"/>
              <w:rPr>
                <w:rFonts w:ascii="Arial" w:hAnsi="Arial"/>
                <w:sz w:val="18"/>
              </w:rPr>
            </w:pPr>
            <w:r w:rsidRPr="00D47B5F">
              <w:rPr>
                <w:rFonts w:ascii="Arial" w:hAnsi="Arial"/>
                <w:sz w:val="18"/>
              </w:rPr>
              <w:t>TDD LTE PCell, cells 2&amp;3 120 kHz SSB SCS, 100 MHz bandwidth, TDD duplex mode</w:t>
            </w:r>
          </w:p>
        </w:tc>
      </w:tr>
      <w:tr w:rsidR="003B71BE" w:rsidRPr="00D47B5F" w14:paraId="7C9D27F0" w14:textId="77777777" w:rsidTr="000B5C74">
        <w:tc>
          <w:tcPr>
            <w:tcW w:w="2376" w:type="dxa"/>
            <w:shd w:val="clear" w:color="auto" w:fill="auto"/>
          </w:tcPr>
          <w:p w14:paraId="7C9D27EE" w14:textId="77777777" w:rsidR="007C0059" w:rsidRPr="00D47B5F" w:rsidRDefault="007C0059" w:rsidP="000B5C74">
            <w:pPr>
              <w:keepNext/>
              <w:keepLines/>
              <w:spacing w:after="0"/>
              <w:rPr>
                <w:rFonts w:ascii="Arial" w:hAnsi="Arial"/>
                <w:sz w:val="18"/>
              </w:rPr>
            </w:pPr>
            <w:r w:rsidRPr="00D47B5F">
              <w:rPr>
                <w:rFonts w:ascii="Arial" w:hAnsi="Arial"/>
                <w:sz w:val="18"/>
              </w:rPr>
              <w:t>3</w:t>
            </w:r>
          </w:p>
        </w:tc>
        <w:tc>
          <w:tcPr>
            <w:tcW w:w="7479" w:type="dxa"/>
            <w:shd w:val="clear" w:color="auto" w:fill="auto"/>
          </w:tcPr>
          <w:p w14:paraId="7C9D27EF" w14:textId="77777777" w:rsidR="007C0059" w:rsidRPr="00D47B5F" w:rsidRDefault="007C0059" w:rsidP="000B5C74">
            <w:pPr>
              <w:keepNext/>
              <w:keepLines/>
              <w:spacing w:after="0"/>
              <w:rPr>
                <w:rFonts w:ascii="Arial" w:hAnsi="Arial"/>
                <w:sz w:val="18"/>
              </w:rPr>
            </w:pPr>
            <w:r w:rsidRPr="00D47B5F">
              <w:rPr>
                <w:rFonts w:ascii="Arial" w:hAnsi="Arial"/>
                <w:sz w:val="18"/>
              </w:rPr>
              <w:t>FDD LTE PCell, cells 2&amp;3 240 kHz SSB SCS, 100 MHz bandwidth, TDD duplex mode</w:t>
            </w:r>
          </w:p>
        </w:tc>
      </w:tr>
      <w:tr w:rsidR="007C0059" w:rsidRPr="00D47B5F" w14:paraId="7C9D27F3" w14:textId="77777777" w:rsidTr="000B5C74">
        <w:tc>
          <w:tcPr>
            <w:tcW w:w="2376" w:type="dxa"/>
            <w:shd w:val="clear" w:color="auto" w:fill="auto"/>
          </w:tcPr>
          <w:p w14:paraId="7C9D27F1" w14:textId="77777777" w:rsidR="007C0059" w:rsidRPr="00D47B5F" w:rsidRDefault="007C0059" w:rsidP="000B5C74">
            <w:pPr>
              <w:keepNext/>
              <w:keepLines/>
              <w:spacing w:after="0"/>
              <w:rPr>
                <w:rFonts w:ascii="Arial" w:hAnsi="Arial"/>
                <w:sz w:val="18"/>
              </w:rPr>
            </w:pPr>
            <w:r w:rsidRPr="00D47B5F">
              <w:rPr>
                <w:rFonts w:ascii="Arial" w:hAnsi="Arial"/>
                <w:sz w:val="18"/>
              </w:rPr>
              <w:t>4</w:t>
            </w:r>
          </w:p>
        </w:tc>
        <w:tc>
          <w:tcPr>
            <w:tcW w:w="7479" w:type="dxa"/>
            <w:shd w:val="clear" w:color="auto" w:fill="auto"/>
          </w:tcPr>
          <w:p w14:paraId="7C9D27F2" w14:textId="77777777" w:rsidR="007C0059" w:rsidRPr="00D47B5F" w:rsidRDefault="007C0059" w:rsidP="000B5C74">
            <w:pPr>
              <w:keepNext/>
              <w:keepLines/>
              <w:spacing w:after="0"/>
              <w:rPr>
                <w:rFonts w:ascii="Arial" w:hAnsi="Arial"/>
                <w:sz w:val="18"/>
              </w:rPr>
            </w:pPr>
            <w:r w:rsidRPr="00D47B5F">
              <w:rPr>
                <w:rFonts w:ascii="Arial" w:hAnsi="Arial"/>
                <w:sz w:val="18"/>
              </w:rPr>
              <w:t>TDD LTE PCell, cells 2&amp;3 240 kHz SSB SCS, 100 MHz bandwidth, TDD duplex mode</w:t>
            </w:r>
          </w:p>
        </w:tc>
      </w:tr>
    </w:tbl>
    <w:p w14:paraId="7C9D27F4" w14:textId="77777777" w:rsidR="007C0059" w:rsidRPr="00D47B5F" w:rsidRDefault="007C0059" w:rsidP="007C0059">
      <w:pPr>
        <w:rPr>
          <w:lang w:eastAsia="ko-KR"/>
        </w:rPr>
      </w:pPr>
    </w:p>
    <w:p w14:paraId="7C9D27F5" w14:textId="77777777" w:rsidR="007C0059" w:rsidRPr="00D47B5F" w:rsidRDefault="007C0059" w:rsidP="007C0059">
      <w:pPr>
        <w:keepNext/>
        <w:keepLines/>
        <w:spacing w:before="120"/>
        <w:ind w:left="1701" w:hanging="1701"/>
        <w:outlineLvl w:val="4"/>
        <w:rPr>
          <w:rFonts w:ascii="Arial" w:hAnsi="Arial"/>
          <w:sz w:val="22"/>
          <w:lang w:eastAsia="ko-KR"/>
        </w:rPr>
      </w:pPr>
      <w:r w:rsidRPr="00D47B5F">
        <w:rPr>
          <w:rFonts w:ascii="Arial" w:hAnsi="Arial"/>
          <w:sz w:val="22"/>
          <w:lang w:eastAsia="ko-KR"/>
        </w:rPr>
        <w:t>A.5.7.1.2.2</w:t>
      </w:r>
      <w:r w:rsidRPr="00D47B5F">
        <w:rPr>
          <w:rFonts w:ascii="Arial" w:hAnsi="Arial"/>
          <w:sz w:val="22"/>
          <w:lang w:eastAsia="ko-KR"/>
        </w:rPr>
        <w:tab/>
        <w:t>Test parameters</w:t>
      </w:r>
    </w:p>
    <w:p w14:paraId="7C9D27F6" w14:textId="77777777" w:rsidR="007C0059" w:rsidRPr="00D47B5F" w:rsidRDefault="007C0059" w:rsidP="007C0059">
      <w:pPr>
        <w:overflowPunct w:val="0"/>
        <w:autoSpaceDE w:val="0"/>
        <w:autoSpaceDN w:val="0"/>
        <w:adjustRightInd w:val="0"/>
        <w:textAlignment w:val="baseline"/>
      </w:pPr>
      <w:r w:rsidRPr="00D47B5F">
        <w:rPr>
          <w:lang w:eastAsia="ko-KR"/>
        </w:rPr>
        <w:t xml:space="preserve">In this set of test cases, </w:t>
      </w:r>
      <w:r w:rsidRPr="00D47B5F">
        <w:rPr>
          <w:rFonts w:cs="v4.2.0"/>
        </w:rPr>
        <w:t>there are three cells in the test, E-UTRAN PCell (Cell 1), FR2 PSCell (Cell 2) and a FR2 neighbour cell (Cell 3) on a different frequency than the PSCell</w:t>
      </w:r>
      <w:r w:rsidRPr="00D47B5F">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D47B5F">
        <w:t xml:space="preserve">The inter-frequency measurements are supported by a measurement gap. </w:t>
      </w:r>
    </w:p>
    <w:p w14:paraId="7C9D27F7" w14:textId="77777777" w:rsidR="007C0059" w:rsidRPr="00D47B5F" w:rsidRDefault="007C0059" w:rsidP="007C0059">
      <w:pPr>
        <w:keepNext/>
        <w:keepLines/>
        <w:spacing w:before="60"/>
        <w:jc w:val="center"/>
        <w:rPr>
          <w:rFonts w:ascii="Arial" w:hAnsi="Arial"/>
          <w:b/>
          <w:lang w:eastAsia="ko-KR"/>
        </w:rPr>
      </w:pPr>
      <w:r w:rsidRPr="00D47B5F">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B71BE" w:rsidRPr="00D47B5F" w14:paraId="7C9D27FD" w14:textId="77777777" w:rsidTr="000B5C7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C9D27F8"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C9D27F9"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C9D27FA"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B"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C"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Test 2</w:t>
            </w:r>
          </w:p>
        </w:tc>
      </w:tr>
      <w:tr w:rsidR="003B71BE" w:rsidRPr="00D47B5F" w14:paraId="7C9D2805" w14:textId="77777777" w:rsidTr="000B5C7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C9D27FE" w14:textId="77777777" w:rsidR="007C0059" w:rsidRPr="00D47B5F" w:rsidRDefault="007C0059" w:rsidP="000B5C7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C9D27FF" w14:textId="77777777" w:rsidR="007C0059" w:rsidRPr="00D47B5F" w:rsidRDefault="007C0059" w:rsidP="000B5C7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C9D2800" w14:textId="77777777" w:rsidR="007C0059" w:rsidRPr="00D47B5F" w:rsidRDefault="007C0059" w:rsidP="000B5C7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1"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2"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3"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4" w14:textId="77777777" w:rsidR="007C0059" w:rsidRPr="00D47B5F" w:rsidRDefault="007C0059" w:rsidP="000B5C74">
            <w:pPr>
              <w:keepNext/>
              <w:keepLines/>
              <w:spacing w:after="0"/>
              <w:jc w:val="center"/>
              <w:rPr>
                <w:rFonts w:ascii="Arial" w:hAnsi="Arial" w:cs="Arial"/>
                <w:b/>
                <w:sz w:val="18"/>
                <w:lang w:val="en-US"/>
              </w:rPr>
            </w:pPr>
            <w:r w:rsidRPr="00D47B5F">
              <w:rPr>
                <w:rFonts w:ascii="Arial" w:hAnsi="Arial" w:cs="Arial"/>
                <w:b/>
                <w:sz w:val="18"/>
                <w:lang w:val="en-US"/>
              </w:rPr>
              <w:t>Cell 3</w:t>
            </w:r>
          </w:p>
        </w:tc>
      </w:tr>
      <w:tr w:rsidR="003B71BE" w:rsidRPr="00D47B5F" w14:paraId="7C9D280D"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806" w14:textId="77777777" w:rsidR="007C0059" w:rsidRPr="00D47B5F" w:rsidRDefault="007C0059" w:rsidP="000B5C74">
            <w:pPr>
              <w:keepNext/>
              <w:keepLines/>
              <w:spacing w:after="0"/>
              <w:rPr>
                <w:rFonts w:ascii="Arial" w:hAnsi="Arial" w:cs="Arial"/>
                <w:sz w:val="18"/>
                <w:lang w:val="it-IT"/>
              </w:rPr>
            </w:pPr>
            <w:r w:rsidRPr="00D47B5F">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C9D2807" w14:textId="77777777" w:rsidR="007C0059" w:rsidRPr="00D47B5F" w:rsidRDefault="007C0059" w:rsidP="000B5C74">
            <w:pPr>
              <w:keepNext/>
              <w:keepLines/>
              <w:spacing w:after="0"/>
              <w:jc w:val="center"/>
              <w:rPr>
                <w:rFonts w:ascii="Arial" w:hAnsi="Arial" w:cs="Arial"/>
                <w:sz w:val="18"/>
                <w:lang w:val="it-IT"/>
              </w:rPr>
            </w:pPr>
            <w:r w:rsidRPr="00D47B5F">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7C9D2808" w14:textId="77777777" w:rsidR="007C0059" w:rsidRPr="00D47B5F" w:rsidRDefault="007C0059" w:rsidP="000B5C7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9"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C9D280A"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B"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C9D280C"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freq2</w:t>
            </w:r>
          </w:p>
        </w:tc>
      </w:tr>
      <w:tr w:rsidR="00C63D88" w:rsidRPr="00D47B5F" w14:paraId="7C9D2815" w14:textId="77777777" w:rsidTr="000B5C74">
        <w:trPr>
          <w:trHeight w:val="130"/>
          <w:jc w:val="center"/>
        </w:trPr>
        <w:tc>
          <w:tcPr>
            <w:tcW w:w="2157" w:type="dxa"/>
            <w:tcBorders>
              <w:left w:val="single" w:sz="4" w:space="0" w:color="auto"/>
              <w:bottom w:val="single" w:sz="4" w:space="0" w:color="auto"/>
              <w:right w:val="single" w:sz="4" w:space="0" w:color="auto"/>
            </w:tcBorders>
            <w:vAlign w:val="center"/>
          </w:tcPr>
          <w:p w14:paraId="7C9D280E" w14:textId="77777777" w:rsidR="00C63D88" w:rsidRPr="00D47B5F" w:rsidRDefault="00C63D88" w:rsidP="00C63D88">
            <w:pPr>
              <w:keepNext/>
              <w:keepLines/>
              <w:spacing w:after="0"/>
              <w:rPr>
                <w:rFonts w:ascii="Arial" w:hAnsi="Arial" w:cs="Arial"/>
                <w:sz w:val="18"/>
                <w:lang w:val="en-US"/>
              </w:rPr>
            </w:pPr>
            <w:r w:rsidRPr="00D47B5F">
              <w:rPr>
                <w:rFonts w:ascii="Arial" w:hAnsi="Arial" w:cs="Arial"/>
                <w:sz w:val="18"/>
                <w:lang w:val="en-US"/>
              </w:rPr>
              <w:t>BW</w:t>
            </w:r>
            <w:r w:rsidRPr="00D47B5F">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80F" w14:textId="77777777" w:rsidR="00C63D88" w:rsidRPr="00D47B5F" w:rsidRDefault="00C63D88" w:rsidP="00C63D88">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7C9D2810" w14:textId="77777777" w:rsidR="00C63D88" w:rsidRPr="00D47B5F" w:rsidRDefault="00C63D88" w:rsidP="00C63D88">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1716273" w14:textId="77777777" w:rsidR="00C63D88" w:rsidRPr="005D2945" w:rsidRDefault="00C63D88" w:rsidP="00C63D88">
            <w:pPr>
              <w:keepNext/>
              <w:keepLines/>
              <w:spacing w:after="0"/>
              <w:jc w:val="center"/>
              <w:rPr>
                <w:rFonts w:ascii="Arial" w:hAnsi="Arial"/>
                <w:sz w:val="16"/>
                <w:szCs w:val="16"/>
              </w:rPr>
            </w:pPr>
            <w:r w:rsidRPr="005D2945">
              <w:rPr>
                <w:rFonts w:ascii="Arial" w:hAnsi="Arial"/>
                <w:sz w:val="16"/>
                <w:szCs w:val="16"/>
              </w:rPr>
              <w:t>100:</w:t>
            </w:r>
          </w:p>
          <w:p w14:paraId="7C9D2812" w14:textId="54568E30" w:rsidR="00C63D88" w:rsidRPr="00D47B5F" w:rsidRDefault="00C63D88" w:rsidP="00C63D88">
            <w:pPr>
              <w:keepNext/>
              <w:keepLines/>
              <w:spacing w:after="0"/>
              <w:jc w:val="center"/>
              <w:rPr>
                <w:rFonts w:ascii="Arial" w:hAnsi="Arial" w:cs="Arial"/>
                <w:sz w:val="16"/>
                <w:szCs w:val="16"/>
                <w:lang w:val="en-US"/>
              </w:rPr>
            </w:pPr>
            <w:r w:rsidRPr="005D2945">
              <w:rPr>
                <w:rFonts w:ascii="Arial" w:hAnsi="Arial" w:cs="Arial"/>
                <w:sz w:val="16"/>
                <w:szCs w:val="16"/>
                <w:lang w:val="de-DE"/>
              </w:rPr>
              <w:t>N</w:t>
            </w:r>
            <w:r w:rsidRPr="005D2945">
              <w:rPr>
                <w:rFonts w:ascii="Arial" w:hAnsi="Arial" w:cs="Arial"/>
                <w:sz w:val="16"/>
                <w:szCs w:val="16"/>
                <w:vertAlign w:val="subscript"/>
                <w:lang w:val="de-DE"/>
              </w:rPr>
              <w:t>RB,c</w:t>
            </w:r>
            <w:r w:rsidRPr="005D2945">
              <w:rPr>
                <w:rFonts w:ascii="Arial" w:hAnsi="Arial" w:cs="Arial"/>
                <w:sz w:val="16"/>
                <w:szCs w:val="16"/>
                <w:lang w:val="de-DE"/>
              </w:rPr>
              <w:t xml:space="preserve"> = </w:t>
            </w:r>
            <w:r>
              <w:rPr>
                <w:rFonts w:ascii="Arial" w:hAnsi="Arial" w:cs="Arial"/>
                <w:sz w:val="16"/>
                <w:szCs w:val="16"/>
                <w:lang w:val="de-DE"/>
              </w:rPr>
              <w:t>24</w:t>
            </w:r>
          </w:p>
        </w:tc>
        <w:tc>
          <w:tcPr>
            <w:tcW w:w="2216" w:type="dxa"/>
            <w:gridSpan w:val="2"/>
            <w:tcBorders>
              <w:left w:val="single" w:sz="4" w:space="0" w:color="auto"/>
              <w:bottom w:val="single" w:sz="4" w:space="0" w:color="auto"/>
              <w:right w:val="single" w:sz="4" w:space="0" w:color="auto"/>
            </w:tcBorders>
            <w:vAlign w:val="center"/>
          </w:tcPr>
          <w:p w14:paraId="7D30A8AF" w14:textId="77777777" w:rsidR="00C63D88" w:rsidRPr="005D2945" w:rsidRDefault="00C63D88" w:rsidP="00C63D88">
            <w:pPr>
              <w:keepNext/>
              <w:keepLines/>
              <w:spacing w:after="0"/>
              <w:jc w:val="center"/>
              <w:rPr>
                <w:rFonts w:ascii="Arial" w:hAnsi="Arial"/>
                <w:sz w:val="16"/>
                <w:szCs w:val="16"/>
              </w:rPr>
            </w:pPr>
            <w:r w:rsidRPr="005D2945">
              <w:rPr>
                <w:rFonts w:ascii="Arial" w:hAnsi="Arial"/>
                <w:sz w:val="16"/>
                <w:szCs w:val="16"/>
              </w:rPr>
              <w:t>100:</w:t>
            </w:r>
          </w:p>
          <w:p w14:paraId="7C9D2814" w14:textId="1799BB34" w:rsidR="00C63D88" w:rsidRPr="00D47B5F" w:rsidRDefault="00C63D88" w:rsidP="00C63D88">
            <w:pPr>
              <w:keepNext/>
              <w:keepLines/>
              <w:spacing w:after="0"/>
              <w:jc w:val="center"/>
              <w:rPr>
                <w:rFonts w:ascii="Arial" w:hAnsi="Arial" w:cs="Arial"/>
                <w:sz w:val="16"/>
                <w:szCs w:val="16"/>
                <w:lang w:val="en-US"/>
              </w:rPr>
            </w:pPr>
            <w:r w:rsidRPr="005D2945">
              <w:rPr>
                <w:rFonts w:ascii="Arial" w:hAnsi="Arial" w:cs="Arial"/>
                <w:sz w:val="16"/>
                <w:szCs w:val="16"/>
                <w:lang w:val="de-DE"/>
              </w:rPr>
              <w:t>N</w:t>
            </w:r>
            <w:r w:rsidRPr="005D2945">
              <w:rPr>
                <w:rFonts w:ascii="Arial" w:hAnsi="Arial" w:cs="Arial"/>
                <w:sz w:val="16"/>
                <w:szCs w:val="16"/>
                <w:vertAlign w:val="subscript"/>
                <w:lang w:val="de-DE"/>
              </w:rPr>
              <w:t>RB,c</w:t>
            </w:r>
            <w:r w:rsidRPr="005D2945">
              <w:rPr>
                <w:rFonts w:ascii="Arial" w:hAnsi="Arial" w:cs="Arial"/>
                <w:sz w:val="16"/>
                <w:szCs w:val="16"/>
                <w:lang w:val="de-DE"/>
              </w:rPr>
              <w:t xml:space="preserve"> = </w:t>
            </w:r>
            <w:r>
              <w:rPr>
                <w:rFonts w:ascii="Arial" w:hAnsi="Arial" w:cs="Arial"/>
                <w:sz w:val="16"/>
                <w:szCs w:val="16"/>
                <w:lang w:val="de-DE"/>
              </w:rPr>
              <w:t>24</w:t>
            </w:r>
          </w:p>
        </w:tc>
      </w:tr>
      <w:tr w:rsidR="003B71BE" w:rsidRPr="00D47B5F" w14:paraId="7C9D281D" w14:textId="77777777" w:rsidTr="000B5C74">
        <w:trPr>
          <w:trHeight w:val="248"/>
          <w:jc w:val="center"/>
        </w:trPr>
        <w:tc>
          <w:tcPr>
            <w:tcW w:w="2157" w:type="dxa"/>
            <w:tcBorders>
              <w:left w:val="single" w:sz="4" w:space="0" w:color="auto"/>
              <w:right w:val="single" w:sz="4" w:space="0" w:color="auto"/>
            </w:tcBorders>
            <w:vAlign w:val="center"/>
          </w:tcPr>
          <w:p w14:paraId="7C9D2816" w14:textId="77777777" w:rsidR="007C0059" w:rsidRPr="00D47B5F" w:rsidRDefault="007C0059" w:rsidP="000B5C74">
            <w:pPr>
              <w:keepNext/>
              <w:keepLines/>
              <w:spacing w:after="0"/>
              <w:rPr>
                <w:rFonts w:ascii="Arial" w:hAnsi="Arial" w:cs="Arial"/>
                <w:sz w:val="18"/>
                <w:lang w:val="en-US"/>
              </w:rPr>
            </w:pPr>
            <w:r w:rsidRPr="00D47B5F">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7C9D2817"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right w:val="single" w:sz="4" w:space="0" w:color="auto"/>
            </w:tcBorders>
            <w:vAlign w:val="center"/>
          </w:tcPr>
          <w:p w14:paraId="7C9D2818" w14:textId="77777777" w:rsidR="007C0059" w:rsidRPr="00D47B5F" w:rsidRDefault="007C0059" w:rsidP="000B5C7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C9D2819" w14:textId="77777777" w:rsidR="007C0059" w:rsidRPr="00D47B5F" w:rsidRDefault="007C0059" w:rsidP="000B5C74">
            <w:pPr>
              <w:keepNext/>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right w:val="single" w:sz="4" w:space="0" w:color="auto"/>
            </w:tcBorders>
            <w:vAlign w:val="center"/>
          </w:tcPr>
          <w:p w14:paraId="7C9D281A" w14:textId="77777777" w:rsidR="007C0059" w:rsidRPr="00D47B5F" w:rsidRDefault="007C0059" w:rsidP="000B5C74">
            <w:pPr>
              <w:keepNext/>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right w:val="single" w:sz="4" w:space="0" w:color="auto"/>
            </w:tcBorders>
            <w:vAlign w:val="center"/>
          </w:tcPr>
          <w:p w14:paraId="7C9D281B" w14:textId="77777777" w:rsidR="007C0059" w:rsidRPr="00D47B5F" w:rsidRDefault="007C0059" w:rsidP="000B5C74">
            <w:pPr>
              <w:keepNext/>
              <w:keepLines/>
              <w:spacing w:after="0"/>
              <w:jc w:val="center"/>
              <w:rPr>
                <w:rFonts w:ascii="Arial" w:hAnsi="Arial"/>
                <w:sz w:val="18"/>
                <w:szCs w:val="18"/>
              </w:rPr>
            </w:pPr>
            <w:r w:rsidRPr="00D47B5F">
              <w:rPr>
                <w:rFonts w:ascii="Arial" w:hAnsi="Arial"/>
                <w:sz w:val="18"/>
                <w:szCs w:val="18"/>
              </w:rPr>
              <w:t>TDD</w:t>
            </w:r>
          </w:p>
        </w:tc>
        <w:tc>
          <w:tcPr>
            <w:tcW w:w="1108" w:type="dxa"/>
            <w:tcBorders>
              <w:left w:val="single" w:sz="4" w:space="0" w:color="auto"/>
              <w:right w:val="single" w:sz="4" w:space="0" w:color="auto"/>
            </w:tcBorders>
            <w:vAlign w:val="center"/>
          </w:tcPr>
          <w:p w14:paraId="7C9D281C" w14:textId="77777777" w:rsidR="007C0059" w:rsidRPr="00D47B5F" w:rsidRDefault="007C0059" w:rsidP="000B5C74">
            <w:pPr>
              <w:keepNext/>
              <w:keepLines/>
              <w:spacing w:after="0"/>
              <w:jc w:val="center"/>
              <w:rPr>
                <w:rFonts w:ascii="Arial" w:hAnsi="Arial"/>
                <w:sz w:val="18"/>
                <w:szCs w:val="18"/>
              </w:rPr>
            </w:pPr>
            <w:r w:rsidRPr="00D47B5F">
              <w:rPr>
                <w:rFonts w:ascii="Arial" w:hAnsi="Arial"/>
                <w:sz w:val="18"/>
                <w:szCs w:val="18"/>
              </w:rPr>
              <w:t>TDD</w:t>
            </w:r>
          </w:p>
        </w:tc>
      </w:tr>
      <w:tr w:rsidR="003B71BE" w:rsidRPr="00D47B5F" w14:paraId="7C9D2823" w14:textId="77777777" w:rsidTr="000B5C74">
        <w:trPr>
          <w:trHeight w:val="268"/>
          <w:jc w:val="center"/>
        </w:trPr>
        <w:tc>
          <w:tcPr>
            <w:tcW w:w="2157" w:type="dxa"/>
            <w:tcBorders>
              <w:left w:val="single" w:sz="4" w:space="0" w:color="auto"/>
              <w:right w:val="single" w:sz="4" w:space="0" w:color="auto"/>
            </w:tcBorders>
            <w:vAlign w:val="center"/>
          </w:tcPr>
          <w:p w14:paraId="7C9D281E" w14:textId="77777777" w:rsidR="007C0059" w:rsidRPr="00D47B5F" w:rsidRDefault="007C0059" w:rsidP="000B5C74">
            <w:pPr>
              <w:keepNext/>
              <w:keepLines/>
              <w:spacing w:after="0"/>
              <w:rPr>
                <w:rFonts w:ascii="Arial" w:hAnsi="Arial" w:cs="Arial"/>
                <w:sz w:val="18"/>
                <w:lang w:val="en-US"/>
              </w:rPr>
            </w:pPr>
            <w:r w:rsidRPr="00D47B5F">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7C9D281F"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right w:val="single" w:sz="4" w:space="0" w:color="auto"/>
            </w:tcBorders>
            <w:vAlign w:val="center"/>
          </w:tcPr>
          <w:p w14:paraId="7C9D2820" w14:textId="77777777" w:rsidR="007C0059" w:rsidRPr="00D47B5F" w:rsidRDefault="007C0059" w:rsidP="000B5C7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7C9D2821" w14:textId="77777777" w:rsidR="007C0059" w:rsidRPr="00D47B5F" w:rsidRDefault="007C0059" w:rsidP="000B5C74">
            <w:pPr>
              <w:keepNext/>
              <w:keepLines/>
              <w:spacing w:after="0"/>
              <w:jc w:val="center"/>
              <w:rPr>
                <w:rFonts w:ascii="Arial" w:hAnsi="Arial"/>
                <w:sz w:val="18"/>
                <w:szCs w:val="18"/>
              </w:rPr>
            </w:pPr>
            <w:r w:rsidRPr="00D47B5F">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7C9D2822" w14:textId="77777777" w:rsidR="007C0059" w:rsidRPr="00D47B5F" w:rsidRDefault="007C0059" w:rsidP="000B5C74">
            <w:pPr>
              <w:keepNext/>
              <w:keepLines/>
              <w:spacing w:after="0"/>
              <w:jc w:val="center"/>
              <w:rPr>
                <w:rFonts w:ascii="Arial" w:hAnsi="Arial"/>
                <w:sz w:val="18"/>
                <w:szCs w:val="18"/>
              </w:rPr>
            </w:pPr>
            <w:r w:rsidRPr="00D47B5F">
              <w:rPr>
                <w:rFonts w:ascii="Arial" w:hAnsi="Arial" w:cs="Arial"/>
                <w:sz w:val="18"/>
                <w:lang w:val="en-US"/>
              </w:rPr>
              <w:t>TDDConf.3.1</w:t>
            </w:r>
          </w:p>
        </w:tc>
      </w:tr>
      <w:tr w:rsidR="003B71BE" w:rsidRPr="00D47B5F" w14:paraId="7C9D282B" w14:textId="77777777" w:rsidTr="000B5C74">
        <w:trPr>
          <w:trHeight w:val="572"/>
          <w:jc w:val="center"/>
        </w:trPr>
        <w:tc>
          <w:tcPr>
            <w:tcW w:w="2157" w:type="dxa"/>
            <w:tcBorders>
              <w:top w:val="single" w:sz="4" w:space="0" w:color="auto"/>
              <w:left w:val="single" w:sz="4" w:space="0" w:color="auto"/>
              <w:right w:val="single" w:sz="4" w:space="0" w:color="auto"/>
            </w:tcBorders>
            <w:vAlign w:val="center"/>
            <w:hideMark/>
          </w:tcPr>
          <w:p w14:paraId="7C9D2824" w14:textId="77777777" w:rsidR="007C0059" w:rsidRPr="00D47B5F" w:rsidRDefault="007C0059" w:rsidP="000B5C74">
            <w:pPr>
              <w:keepNext/>
              <w:keepLines/>
              <w:spacing w:after="0"/>
              <w:rPr>
                <w:rFonts w:ascii="Arial" w:hAnsi="Arial" w:cs="Arial"/>
                <w:sz w:val="18"/>
                <w:lang w:val="en-US"/>
              </w:rPr>
            </w:pPr>
            <w:r w:rsidRPr="00D47B5F">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C9D2825"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14:paraId="7C9D2826" w14:textId="77777777" w:rsidR="007C0059" w:rsidRPr="00D47B5F" w:rsidRDefault="007C0059" w:rsidP="000B5C7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C9D2827" w14:textId="77777777" w:rsidR="007C0059" w:rsidRPr="00D47B5F" w:rsidRDefault="007C0059" w:rsidP="000B5C74">
            <w:pPr>
              <w:keepNext/>
              <w:keepLines/>
              <w:spacing w:after="0"/>
              <w:jc w:val="center"/>
              <w:rPr>
                <w:rFonts w:ascii="Arial" w:hAnsi="Arial" w:cs="Arial"/>
                <w:sz w:val="16"/>
                <w:szCs w:val="16"/>
                <w:lang w:val="en-US"/>
              </w:rPr>
            </w:pPr>
            <w:r w:rsidRPr="00D47B5F">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7C9D2828"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C9D2829"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7C9D282A"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w:t>
            </w:r>
          </w:p>
        </w:tc>
      </w:tr>
      <w:tr w:rsidR="003B71BE" w:rsidRPr="00D47B5F" w14:paraId="7C9D2833" w14:textId="77777777" w:rsidTr="000B5C74">
        <w:trPr>
          <w:trHeight w:val="127"/>
          <w:jc w:val="center"/>
        </w:trPr>
        <w:tc>
          <w:tcPr>
            <w:tcW w:w="2157" w:type="dxa"/>
            <w:tcBorders>
              <w:top w:val="single" w:sz="4" w:space="0" w:color="auto"/>
              <w:left w:val="single" w:sz="4" w:space="0" w:color="auto"/>
              <w:right w:val="single" w:sz="4" w:space="0" w:color="auto"/>
            </w:tcBorders>
            <w:vAlign w:val="center"/>
          </w:tcPr>
          <w:p w14:paraId="7C9D282C" w14:textId="77777777" w:rsidR="007C0059" w:rsidRPr="00D47B5F" w:rsidRDefault="007C0059" w:rsidP="000B5C74">
            <w:pPr>
              <w:keepNext/>
              <w:keepLines/>
              <w:spacing w:after="0"/>
              <w:rPr>
                <w:rFonts w:ascii="Arial" w:hAnsi="Arial" w:cs="Arial"/>
                <w:sz w:val="18"/>
                <w:lang w:val="en-US"/>
              </w:rPr>
            </w:pPr>
            <w:r w:rsidRPr="00D47B5F">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82D"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14:paraId="7C9D282E" w14:textId="77777777" w:rsidR="007C0059" w:rsidRPr="00D47B5F" w:rsidRDefault="007C0059" w:rsidP="000B5C7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C9D282F"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C9D2830"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C9D2831"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C9D2832"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w:t>
            </w:r>
          </w:p>
        </w:tc>
      </w:tr>
      <w:tr w:rsidR="003B71BE" w:rsidRPr="00D47B5F" w14:paraId="7C9D283B" w14:textId="77777777" w:rsidTr="000B5C74">
        <w:trPr>
          <w:trHeight w:val="127"/>
          <w:jc w:val="center"/>
        </w:trPr>
        <w:tc>
          <w:tcPr>
            <w:tcW w:w="2157" w:type="dxa"/>
            <w:tcBorders>
              <w:left w:val="single" w:sz="4" w:space="0" w:color="auto"/>
              <w:right w:val="single" w:sz="4" w:space="0" w:color="auto"/>
            </w:tcBorders>
            <w:vAlign w:val="center"/>
          </w:tcPr>
          <w:p w14:paraId="7C9D2834" w14:textId="77777777" w:rsidR="007C0059" w:rsidRPr="00D47B5F" w:rsidRDefault="007C0059" w:rsidP="000B5C74">
            <w:pPr>
              <w:keepNext/>
              <w:keepLines/>
              <w:spacing w:after="0"/>
              <w:rPr>
                <w:rFonts w:ascii="Arial" w:hAnsi="Arial" w:cs="Arial"/>
                <w:sz w:val="18"/>
                <w:lang w:val="en-US"/>
              </w:rPr>
            </w:pPr>
            <w:r w:rsidRPr="00D47B5F">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C9D2835"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7C9D2836" w14:textId="77777777" w:rsidR="007C0059" w:rsidRPr="00D47B5F" w:rsidRDefault="007C0059" w:rsidP="000B5C7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9D2837" w14:textId="77777777" w:rsidR="007C0059" w:rsidRPr="00D47B5F" w:rsidRDefault="007C0059" w:rsidP="000B5C74">
            <w:pPr>
              <w:keepNext/>
              <w:keepLines/>
              <w:spacing w:after="0"/>
              <w:jc w:val="center"/>
              <w:rPr>
                <w:rFonts w:ascii="Arial" w:hAnsi="Arial" w:cs="Arial"/>
                <w:sz w:val="14"/>
                <w:szCs w:val="14"/>
                <w:lang w:val="en-US"/>
              </w:rPr>
            </w:pPr>
            <w:r w:rsidRPr="00D47B5F">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7C9D2838"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7C9D2839" w14:textId="77777777" w:rsidR="007C0059" w:rsidRPr="00D47B5F" w:rsidRDefault="007C0059" w:rsidP="000B5C74">
            <w:pPr>
              <w:keepNext/>
              <w:keepLines/>
              <w:spacing w:after="0"/>
              <w:jc w:val="center"/>
              <w:rPr>
                <w:rFonts w:ascii="Arial" w:hAnsi="Arial" w:cs="Arial"/>
                <w:sz w:val="14"/>
                <w:szCs w:val="14"/>
                <w:lang w:val="en-US"/>
              </w:rPr>
            </w:pPr>
            <w:r w:rsidRPr="00D47B5F">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7C9D283A"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w:t>
            </w:r>
          </w:p>
        </w:tc>
      </w:tr>
      <w:tr w:rsidR="003B71BE" w:rsidRPr="00D47B5F" w14:paraId="7C9D2841" w14:textId="77777777" w:rsidTr="000B5C74">
        <w:trPr>
          <w:trHeight w:val="127"/>
          <w:jc w:val="center"/>
        </w:trPr>
        <w:tc>
          <w:tcPr>
            <w:tcW w:w="2157" w:type="dxa"/>
            <w:vMerge w:val="restart"/>
            <w:tcBorders>
              <w:left w:val="single" w:sz="4" w:space="0" w:color="auto"/>
              <w:right w:val="single" w:sz="4" w:space="0" w:color="auto"/>
            </w:tcBorders>
            <w:vAlign w:val="center"/>
          </w:tcPr>
          <w:p w14:paraId="7C9D283C" w14:textId="77777777" w:rsidR="007C0059" w:rsidRPr="00D47B5F" w:rsidRDefault="007C0059" w:rsidP="000B5C74">
            <w:pPr>
              <w:keepNext/>
              <w:keepLines/>
              <w:spacing w:after="0"/>
              <w:rPr>
                <w:rFonts w:ascii="Arial" w:hAnsi="Arial" w:cs="Arial"/>
                <w:sz w:val="18"/>
                <w:lang w:val="en-US"/>
              </w:rPr>
            </w:pPr>
            <w:r w:rsidRPr="00D47B5F">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83D"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7C9D283E" w14:textId="77777777" w:rsidR="007C0059" w:rsidRPr="00D47B5F" w:rsidRDefault="007C0059" w:rsidP="000B5C7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C9D283F"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14:paraId="7C9D2840"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SSB.1 FR2</w:t>
            </w:r>
          </w:p>
        </w:tc>
      </w:tr>
      <w:tr w:rsidR="003B71BE" w:rsidRPr="00D47B5F" w14:paraId="7C9D2847" w14:textId="77777777" w:rsidTr="000B5C74">
        <w:trPr>
          <w:trHeight w:val="127"/>
          <w:jc w:val="center"/>
        </w:trPr>
        <w:tc>
          <w:tcPr>
            <w:tcW w:w="2157" w:type="dxa"/>
            <w:vMerge/>
            <w:tcBorders>
              <w:left w:val="single" w:sz="4" w:space="0" w:color="auto"/>
              <w:bottom w:val="single" w:sz="4" w:space="0" w:color="auto"/>
              <w:right w:val="single" w:sz="4" w:space="0" w:color="auto"/>
            </w:tcBorders>
            <w:vAlign w:val="center"/>
          </w:tcPr>
          <w:p w14:paraId="7C9D2842" w14:textId="77777777" w:rsidR="007C0059" w:rsidRPr="00D47B5F" w:rsidRDefault="007C0059" w:rsidP="000B5C7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9D2843"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14:paraId="7C9D2844" w14:textId="77777777" w:rsidR="007C0059" w:rsidRPr="00D47B5F" w:rsidRDefault="007C0059" w:rsidP="000B5C7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C9D2845"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14:paraId="7C9D2846"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SSB.2 FR2</w:t>
            </w:r>
          </w:p>
        </w:tc>
      </w:tr>
      <w:tr w:rsidR="00BD4C4A" w:rsidRPr="00D47B5F" w14:paraId="7C9D284D"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848" w14:textId="77777777" w:rsidR="00BD4C4A" w:rsidRPr="00D47B5F" w:rsidRDefault="00BD4C4A" w:rsidP="00BD4C4A">
            <w:pPr>
              <w:keepNext/>
              <w:keepLines/>
              <w:spacing w:after="0"/>
              <w:rPr>
                <w:rFonts w:ascii="Arial" w:hAnsi="Arial" w:cs="Arial"/>
                <w:sz w:val="18"/>
                <w:lang w:val="da-DK"/>
              </w:rPr>
            </w:pPr>
            <w:r w:rsidRPr="00D47B5F">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C9D2849" w14:textId="77777777" w:rsidR="00BD4C4A" w:rsidRPr="00D47B5F" w:rsidRDefault="00BD4C4A" w:rsidP="00BD4C4A">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7C9D284A" w14:textId="77777777" w:rsidR="00BD4C4A" w:rsidRPr="00D47B5F" w:rsidRDefault="00BD4C4A" w:rsidP="00BD4C4A">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84B" w14:textId="7FAF85B7" w:rsidR="00BD4C4A" w:rsidRPr="00D47B5F" w:rsidRDefault="00BD4C4A" w:rsidP="00BD4C4A">
            <w:pPr>
              <w:keepNext/>
              <w:keepLines/>
              <w:spacing w:after="0"/>
              <w:jc w:val="center"/>
              <w:rPr>
                <w:rFonts w:ascii="Arial" w:hAnsi="Arial" w:cs="Arial"/>
                <w:sz w:val="18"/>
                <w:lang w:val="en-US"/>
              </w:rPr>
            </w:pPr>
            <w:r w:rsidRPr="005D2945">
              <w:rPr>
                <w:rFonts w:ascii="Arial" w:hAnsi="Arial" w:cs="Arial"/>
                <w:sz w:val="18"/>
                <w:lang w:val="en-US"/>
              </w:rPr>
              <w:t>OP.</w:t>
            </w:r>
            <w:r>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84C" w14:textId="0BA9B6CB" w:rsidR="00BD4C4A" w:rsidRPr="00D47B5F" w:rsidRDefault="00BD4C4A" w:rsidP="00BD4C4A">
            <w:pPr>
              <w:keepNext/>
              <w:keepLines/>
              <w:spacing w:after="0"/>
              <w:jc w:val="center"/>
              <w:rPr>
                <w:rFonts w:ascii="Arial" w:hAnsi="Arial" w:cs="Arial"/>
                <w:sz w:val="18"/>
                <w:lang w:val="en-US"/>
              </w:rPr>
            </w:pPr>
            <w:r w:rsidRPr="005D2945">
              <w:rPr>
                <w:rFonts w:ascii="Arial" w:hAnsi="Arial" w:cs="Arial"/>
                <w:sz w:val="18"/>
                <w:lang w:val="en-US"/>
              </w:rPr>
              <w:t>OP.</w:t>
            </w:r>
            <w:r>
              <w:rPr>
                <w:rFonts w:ascii="Arial" w:hAnsi="Arial" w:cs="Arial"/>
                <w:sz w:val="18"/>
                <w:lang w:val="en-US"/>
              </w:rPr>
              <w:t>3</w:t>
            </w:r>
          </w:p>
        </w:tc>
      </w:tr>
      <w:tr w:rsidR="003B71BE" w:rsidRPr="00D47B5F" w14:paraId="7C9D2855"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84E" w14:textId="77777777" w:rsidR="007C0059" w:rsidRPr="00D47B5F" w:rsidRDefault="007C0059" w:rsidP="000B5C74">
            <w:pPr>
              <w:keepNext/>
              <w:keepLines/>
              <w:spacing w:after="0"/>
              <w:rPr>
                <w:rFonts w:ascii="Arial" w:hAnsi="Arial" w:cs="Arial"/>
                <w:sz w:val="18"/>
                <w:lang w:val="da-DK"/>
              </w:rPr>
            </w:pPr>
            <w:r w:rsidRPr="00D47B5F">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84F" w14:textId="77777777" w:rsidR="007C0059" w:rsidRPr="00D47B5F" w:rsidRDefault="007C0059" w:rsidP="000B5C74">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7C9D2850" w14:textId="77777777" w:rsidR="007C0059" w:rsidRPr="00D47B5F" w:rsidRDefault="007C0059" w:rsidP="000B5C7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51"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DLBWP.0.1</w:t>
            </w:r>
          </w:p>
          <w:p w14:paraId="7C9D2852"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53"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DLBWP.0.1</w:t>
            </w:r>
          </w:p>
          <w:p w14:paraId="7C9D2854"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rPr>
              <w:t>ULBWP.0.1</w:t>
            </w:r>
          </w:p>
        </w:tc>
      </w:tr>
      <w:tr w:rsidR="003B71BE" w:rsidRPr="00D47B5F" w14:paraId="7C9D285D"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856" w14:textId="77777777" w:rsidR="007C0059" w:rsidRPr="00D47B5F" w:rsidRDefault="007C0059" w:rsidP="000B5C74">
            <w:pPr>
              <w:keepNext/>
              <w:keepLines/>
              <w:spacing w:after="0"/>
              <w:rPr>
                <w:rFonts w:ascii="Arial" w:hAnsi="Arial" w:cs="Arial"/>
                <w:sz w:val="18"/>
                <w:lang w:val="da-DK"/>
              </w:rPr>
            </w:pPr>
            <w:r w:rsidRPr="00D47B5F">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857" w14:textId="77777777" w:rsidR="007C0059" w:rsidRPr="00D47B5F" w:rsidRDefault="007C0059" w:rsidP="000B5C74">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7C9D2858" w14:textId="77777777" w:rsidR="007C0059" w:rsidRPr="00D47B5F" w:rsidRDefault="007C0059" w:rsidP="000B5C7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59"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DLBWP.1.3</w:t>
            </w:r>
          </w:p>
          <w:p w14:paraId="7C9D285A"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5B"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DLBWP.1.3</w:t>
            </w:r>
          </w:p>
          <w:p w14:paraId="7C9D285C"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rPr>
              <w:t>ULBWP.1.3</w:t>
            </w:r>
          </w:p>
        </w:tc>
      </w:tr>
      <w:tr w:rsidR="003B71BE" w:rsidRPr="00D47B5F" w14:paraId="7C9D2863"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85E" w14:textId="77777777" w:rsidR="007C0059" w:rsidRPr="00D47B5F" w:rsidRDefault="007C0059" w:rsidP="000B5C74">
            <w:pPr>
              <w:keepNext/>
              <w:keepLines/>
              <w:spacing w:after="0"/>
              <w:rPr>
                <w:rFonts w:ascii="Arial" w:hAnsi="Arial" w:cs="Arial"/>
                <w:sz w:val="18"/>
                <w:lang w:val="da-DK"/>
              </w:rPr>
            </w:pPr>
            <w:r w:rsidRPr="00D47B5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85F" w14:textId="77777777" w:rsidR="007C0059" w:rsidRPr="00D47B5F" w:rsidRDefault="007C0059" w:rsidP="000B5C74">
            <w:pPr>
              <w:keepNext/>
              <w:keepLines/>
              <w:spacing w:after="0"/>
              <w:jc w:val="center"/>
              <w:rPr>
                <w:rFonts w:ascii="Arial" w:hAnsi="Arial" w:cs="Arial"/>
                <w:sz w:val="18"/>
                <w:lang w:val="da-DK"/>
              </w:rPr>
            </w:pPr>
            <w:r w:rsidRPr="00D47B5F">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C9D2860" w14:textId="77777777" w:rsidR="007C0059" w:rsidRPr="00D47B5F" w:rsidRDefault="007C0059" w:rsidP="000B5C7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61"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62"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TRS.2.1 TDD</w:t>
            </w:r>
          </w:p>
        </w:tc>
      </w:tr>
      <w:tr w:rsidR="003B71BE" w:rsidRPr="00D47B5F" w14:paraId="7C9D2869" w14:textId="77777777" w:rsidTr="000B5C7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D2864" w14:textId="77777777" w:rsidR="007C0059" w:rsidRPr="00D47B5F" w:rsidRDefault="007C0059" w:rsidP="000B5C74">
            <w:pPr>
              <w:keepNext/>
              <w:keepLines/>
              <w:spacing w:after="0"/>
              <w:rPr>
                <w:rFonts w:ascii="Arial" w:hAnsi="Arial" w:cs="Arial"/>
                <w:sz w:val="18"/>
                <w:lang w:val="da-DK"/>
              </w:rPr>
            </w:pPr>
            <w:r w:rsidRPr="00D47B5F">
              <w:rPr>
                <w:rFonts w:ascii="Arial" w:hAnsi="Arial" w:cs="Arial"/>
                <w:sz w:val="18"/>
                <w:lang w:eastAsia="zh-CN"/>
              </w:rPr>
              <w:t xml:space="preserve">PDCCH/PDSCH </w:t>
            </w:r>
            <w:r w:rsidRPr="00D47B5F">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865" w14:textId="77777777" w:rsidR="007C0059" w:rsidRPr="00D47B5F" w:rsidRDefault="007C0059" w:rsidP="000B5C74">
            <w:pPr>
              <w:keepNext/>
              <w:keepLines/>
              <w:spacing w:after="0"/>
              <w:jc w:val="center"/>
              <w:rPr>
                <w:rFonts w:ascii="Arial" w:hAnsi="Arial" w:cs="Arial"/>
                <w:sz w:val="18"/>
                <w:lang w:val="da-DK"/>
              </w:rPr>
            </w:pPr>
            <w:r w:rsidRPr="00D47B5F">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C9D2866" w14:textId="77777777" w:rsidR="007C0059" w:rsidRPr="00D47B5F" w:rsidRDefault="007C0059" w:rsidP="000B5C7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67"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9D2868" w14:textId="77777777" w:rsidR="007C0059" w:rsidRPr="00D47B5F" w:rsidRDefault="007C0059" w:rsidP="000B5C74">
            <w:pPr>
              <w:keepNext/>
              <w:keepLines/>
              <w:spacing w:after="0"/>
              <w:jc w:val="center"/>
              <w:rPr>
                <w:rFonts w:ascii="Arial" w:hAnsi="Arial" w:cs="Arial"/>
                <w:sz w:val="18"/>
              </w:rPr>
            </w:pPr>
            <w:r w:rsidRPr="00D47B5F">
              <w:rPr>
                <w:rFonts w:ascii="Arial" w:hAnsi="Arial" w:cs="Arial"/>
                <w:sz w:val="18"/>
              </w:rPr>
              <w:t>TCI.State.2</w:t>
            </w:r>
          </w:p>
        </w:tc>
      </w:tr>
      <w:tr w:rsidR="003B71BE" w:rsidRPr="00D47B5F" w14:paraId="7C9D286F" w14:textId="77777777" w:rsidTr="000B5C74">
        <w:trPr>
          <w:trHeight w:val="336"/>
          <w:jc w:val="center"/>
        </w:trPr>
        <w:tc>
          <w:tcPr>
            <w:tcW w:w="2157" w:type="dxa"/>
            <w:tcBorders>
              <w:top w:val="single" w:sz="4" w:space="0" w:color="auto"/>
              <w:left w:val="single" w:sz="4" w:space="0" w:color="auto"/>
              <w:right w:val="single" w:sz="4" w:space="0" w:color="auto"/>
            </w:tcBorders>
            <w:vAlign w:val="center"/>
          </w:tcPr>
          <w:p w14:paraId="7C9D286A" w14:textId="77777777" w:rsidR="007C0059" w:rsidRPr="00D47B5F" w:rsidRDefault="007C0059" w:rsidP="000B5C74">
            <w:pPr>
              <w:keepNext/>
              <w:keepLines/>
              <w:spacing w:after="0"/>
              <w:rPr>
                <w:rFonts w:ascii="Arial" w:hAnsi="Arial" w:cs="Arial"/>
                <w:sz w:val="18"/>
                <w:lang w:val="da-DK"/>
              </w:rPr>
            </w:pPr>
            <w:r w:rsidRPr="00D47B5F">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7C9D286B" w14:textId="77777777" w:rsidR="007C0059" w:rsidRPr="00D47B5F" w:rsidRDefault="007C0059" w:rsidP="000B5C74">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14:paraId="7C9D286C" w14:textId="77777777" w:rsidR="007C0059" w:rsidRPr="00D47B5F" w:rsidRDefault="007C0059" w:rsidP="000B5C7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C9D286D"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C9D286E"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SMTC.1</w:t>
            </w:r>
          </w:p>
        </w:tc>
      </w:tr>
      <w:tr w:rsidR="003B71BE" w:rsidRPr="00D47B5F" w14:paraId="7C9D2875" w14:textId="77777777" w:rsidTr="000B5C74">
        <w:trPr>
          <w:trHeight w:val="336"/>
          <w:jc w:val="center"/>
        </w:trPr>
        <w:tc>
          <w:tcPr>
            <w:tcW w:w="2157" w:type="dxa"/>
            <w:tcBorders>
              <w:top w:val="single" w:sz="4" w:space="0" w:color="auto"/>
              <w:left w:val="single" w:sz="4" w:space="0" w:color="auto"/>
              <w:right w:val="single" w:sz="4" w:space="0" w:color="auto"/>
            </w:tcBorders>
            <w:vAlign w:val="center"/>
          </w:tcPr>
          <w:p w14:paraId="7C9D2870" w14:textId="77777777" w:rsidR="007C0059" w:rsidRPr="00D47B5F" w:rsidRDefault="007C0059" w:rsidP="000B5C74">
            <w:pPr>
              <w:keepNext/>
              <w:keepLines/>
              <w:spacing w:after="0"/>
              <w:rPr>
                <w:rFonts w:ascii="Arial" w:hAnsi="Arial" w:cs="Arial"/>
                <w:sz w:val="18"/>
                <w:lang w:val="da-DK"/>
              </w:rPr>
            </w:pPr>
            <w:r w:rsidRPr="00D47B5F">
              <w:rPr>
                <w:rFonts w:ascii="Arial" w:hAnsi="Arial" w:cs="Arial" w:hint="eastAsia"/>
                <w:sz w:val="18"/>
                <w:lang w:val="da-DK"/>
              </w:rPr>
              <w:t xml:space="preserve">Time offset </w:t>
            </w:r>
            <w:r w:rsidRPr="00D47B5F">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14:paraId="7C9D2871" w14:textId="77777777" w:rsidR="007C0059" w:rsidRPr="00D47B5F" w:rsidRDefault="007C0059" w:rsidP="000B5C74">
            <w:pPr>
              <w:keepNext/>
              <w:keepLines/>
              <w:spacing w:after="0"/>
              <w:jc w:val="center"/>
              <w:rPr>
                <w:rFonts w:ascii="Arial" w:hAnsi="Arial" w:cs="Arial"/>
                <w:sz w:val="18"/>
                <w:lang w:val="da-DK"/>
              </w:rPr>
            </w:pPr>
            <w:r w:rsidRPr="00D47B5F">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14:paraId="7C9D2872" w14:textId="77777777" w:rsidR="007C0059" w:rsidRPr="00D47B5F" w:rsidRDefault="007C0059" w:rsidP="000B5C74">
            <w:pPr>
              <w:keepNext/>
              <w:keepLines/>
              <w:spacing w:after="0"/>
              <w:jc w:val="center"/>
              <w:rPr>
                <w:rFonts w:ascii="Arial" w:hAnsi="Arial" w:cs="Arial"/>
                <w:sz w:val="18"/>
                <w:lang w:val="da-DK"/>
              </w:rPr>
            </w:pPr>
            <w:r w:rsidRPr="00D47B5F">
              <w:rPr>
                <w:rFonts w:cs="v4.2.0"/>
              </w:rPr>
              <w:sym w:font="Symbol" w:char="F06D"/>
            </w:r>
            <w:r w:rsidRPr="00D47B5F">
              <w:rPr>
                <w:rFonts w:cs="v4.2.0"/>
              </w:rPr>
              <w:t>s</w:t>
            </w:r>
          </w:p>
        </w:tc>
        <w:tc>
          <w:tcPr>
            <w:tcW w:w="2216" w:type="dxa"/>
            <w:gridSpan w:val="2"/>
            <w:tcBorders>
              <w:top w:val="single" w:sz="4" w:space="0" w:color="auto"/>
              <w:left w:val="single" w:sz="4" w:space="0" w:color="auto"/>
              <w:right w:val="single" w:sz="4" w:space="0" w:color="auto"/>
            </w:tcBorders>
            <w:vAlign w:val="center"/>
          </w:tcPr>
          <w:p w14:paraId="7C9D2873"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14:paraId="7C9D2874"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hint="eastAsia"/>
                <w:sz w:val="18"/>
                <w:lang w:val="en-US"/>
              </w:rPr>
              <w:t>3</w:t>
            </w:r>
          </w:p>
        </w:tc>
      </w:tr>
      <w:tr w:rsidR="003B71BE" w:rsidRPr="00D47B5F" w14:paraId="7C9D287D" w14:textId="77777777" w:rsidTr="000B5C74">
        <w:trPr>
          <w:trHeight w:val="218"/>
          <w:jc w:val="center"/>
        </w:trPr>
        <w:tc>
          <w:tcPr>
            <w:tcW w:w="2157" w:type="dxa"/>
            <w:tcBorders>
              <w:top w:val="single" w:sz="4" w:space="0" w:color="auto"/>
              <w:left w:val="single" w:sz="4" w:space="0" w:color="auto"/>
              <w:right w:val="single" w:sz="4" w:space="0" w:color="auto"/>
            </w:tcBorders>
            <w:vAlign w:val="center"/>
          </w:tcPr>
          <w:p w14:paraId="7C9D2876"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C9D2877"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7C9D2878"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C9D2879"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87A"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87B"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C9D287C" w14:textId="77777777" w:rsidR="007C0059" w:rsidRPr="00D47B5F" w:rsidRDefault="007C0059" w:rsidP="000B5C74">
            <w:pPr>
              <w:keepNext/>
              <w:keepLines/>
              <w:spacing w:after="0"/>
              <w:jc w:val="center"/>
              <w:rPr>
                <w:rFonts w:ascii="Arial" w:hAnsi="Arial" w:cs="Arial"/>
                <w:sz w:val="18"/>
                <w:lang w:val="en-US"/>
              </w:rPr>
            </w:pPr>
            <w:r w:rsidRPr="00D47B5F">
              <w:rPr>
                <w:rFonts w:ascii="Arial" w:hAnsi="Arial" w:cs="Arial"/>
                <w:sz w:val="18"/>
                <w:lang w:val="en-US"/>
              </w:rPr>
              <w:t>0</w:t>
            </w:r>
          </w:p>
        </w:tc>
      </w:tr>
      <w:tr w:rsidR="003B71BE" w:rsidRPr="00D47B5F" w14:paraId="7C9D2885"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7E"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7C9D287F"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80"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1"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2"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3"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4"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8D"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86"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7C9D2887"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88"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9"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A"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B"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8C"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95"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8E"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7C9D288F"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90"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1"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2"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3"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4"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9D"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96"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7C9D2897"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98"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9"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A"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B"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9C"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A5"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9E"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C9D289F"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A0"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1"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2"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3"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4"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AD"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A6"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7C9D28A7"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A8"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9"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A"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B"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AC"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B5"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AE"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rPr>
              <w:t>EPRE ratio of OCNG DMRS to SSS</w:t>
            </w:r>
            <w:r w:rsidRPr="00D47B5F">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7C9D28AF"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C9D28B0"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B1"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B2"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B3"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9D28B4" w14:textId="77777777" w:rsidR="007C0059" w:rsidRPr="00D47B5F" w:rsidRDefault="007C0059" w:rsidP="000B5C74">
            <w:pPr>
              <w:keepNext/>
              <w:keepLines/>
              <w:spacing w:after="0"/>
              <w:jc w:val="center"/>
              <w:rPr>
                <w:rFonts w:ascii="Arial" w:hAnsi="Arial" w:cs="Arial"/>
                <w:sz w:val="18"/>
                <w:lang w:val="en-US"/>
              </w:rPr>
            </w:pPr>
          </w:p>
        </w:tc>
      </w:tr>
      <w:tr w:rsidR="003B71BE" w:rsidRPr="00D47B5F" w14:paraId="7C9D28BD" w14:textId="77777777" w:rsidTr="000B5C74">
        <w:trPr>
          <w:trHeight w:val="215"/>
          <w:jc w:val="center"/>
        </w:trPr>
        <w:tc>
          <w:tcPr>
            <w:tcW w:w="2157" w:type="dxa"/>
            <w:tcBorders>
              <w:top w:val="single" w:sz="4" w:space="0" w:color="auto"/>
              <w:left w:val="single" w:sz="4" w:space="0" w:color="auto"/>
              <w:right w:val="single" w:sz="4" w:space="0" w:color="auto"/>
            </w:tcBorders>
            <w:vAlign w:val="center"/>
          </w:tcPr>
          <w:p w14:paraId="7C9D28B6" w14:textId="77777777" w:rsidR="007C0059" w:rsidRPr="00D47B5F" w:rsidRDefault="007C0059" w:rsidP="000B5C74">
            <w:pPr>
              <w:keepNext/>
              <w:keepLines/>
              <w:spacing w:after="0"/>
              <w:rPr>
                <w:rFonts w:ascii="Arial" w:hAnsi="Arial" w:cs="Arial"/>
                <w:sz w:val="16"/>
                <w:szCs w:val="16"/>
                <w:lang w:val="en-US"/>
              </w:rPr>
            </w:pPr>
            <w:r w:rsidRPr="00D47B5F">
              <w:rPr>
                <w:rFonts w:ascii="Arial" w:hAnsi="Arial" w:cs="Arial"/>
                <w:sz w:val="16"/>
                <w:szCs w:val="16"/>
                <w:lang w:val="en-US"/>
              </w:rPr>
              <w:t>EPRE ratio of OCNG to OCNG DMRS</w:t>
            </w:r>
            <w:r w:rsidRPr="00D47B5F">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C9D28B7" w14:textId="77777777" w:rsidR="007C0059" w:rsidRPr="00D47B5F" w:rsidRDefault="007C0059" w:rsidP="000B5C7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7C9D28B8"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C9D28B9"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C9D28BA"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C9D28BB" w14:textId="77777777" w:rsidR="007C0059" w:rsidRPr="00D47B5F" w:rsidRDefault="007C0059" w:rsidP="000B5C7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C9D28BC" w14:textId="77777777" w:rsidR="007C0059" w:rsidRPr="00D47B5F" w:rsidRDefault="007C0059" w:rsidP="000B5C74">
            <w:pPr>
              <w:keepNext/>
              <w:keepLines/>
              <w:spacing w:after="0"/>
              <w:jc w:val="center"/>
              <w:rPr>
                <w:rFonts w:ascii="Arial" w:hAnsi="Arial" w:cs="Arial"/>
                <w:sz w:val="18"/>
                <w:lang w:val="en-US"/>
              </w:rPr>
            </w:pPr>
          </w:p>
        </w:tc>
      </w:tr>
      <w:tr w:rsidR="00ED2FDE" w:rsidRPr="00D47B5F" w14:paraId="7C9D28C3" w14:textId="77777777" w:rsidTr="00E833B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8BE" w14:textId="77777777" w:rsidR="00ED2FDE" w:rsidRPr="00D47B5F" w:rsidRDefault="00ED2FDE" w:rsidP="00ED2FDE">
            <w:pPr>
              <w:keepNext/>
              <w:keepLines/>
              <w:spacing w:after="0"/>
              <w:jc w:val="center"/>
              <w:rPr>
                <w:rFonts w:ascii="Arial" w:hAnsi="Arial" w:cs="Arial"/>
                <w:sz w:val="18"/>
                <w:lang w:val="en-US"/>
              </w:rPr>
            </w:pPr>
            <w:r w:rsidRPr="00D47B5F">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9D28BF" w14:textId="77777777" w:rsidR="00ED2FDE" w:rsidRPr="00D47B5F" w:rsidRDefault="00ED2FDE" w:rsidP="00ED2FDE">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9D28C0" w14:textId="77777777" w:rsidR="00ED2FDE" w:rsidRPr="00D47B5F" w:rsidRDefault="00ED2FDE" w:rsidP="00ED2FDE">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40CBDE" w14:textId="765DAC73"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C9D28C1" w14:textId="02ADA45A"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4E1D76" w14:textId="0045D079"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C9D28C2" w14:textId="115B5746"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AWGN</w:t>
            </w:r>
          </w:p>
        </w:tc>
      </w:tr>
      <w:tr w:rsidR="00ED2FDE" w:rsidRPr="00D47B5F" w14:paraId="7C9D28C9" w14:textId="77777777" w:rsidTr="00E833B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9D28C4" w14:textId="77777777" w:rsidR="00ED2FDE" w:rsidRPr="00D47B5F" w:rsidRDefault="00ED2FDE" w:rsidP="00ED2FDE">
            <w:pPr>
              <w:keepNext/>
              <w:keepLines/>
              <w:spacing w:after="0"/>
              <w:jc w:val="center"/>
              <w:rPr>
                <w:rFonts w:ascii="Arial" w:hAnsi="Arial" w:cs="Arial"/>
                <w:sz w:val="18"/>
                <w:lang w:val="en-US"/>
              </w:rPr>
            </w:pPr>
            <w:r w:rsidRPr="00D47B5F">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9D28C5" w14:textId="77777777" w:rsidR="00ED2FDE" w:rsidRPr="00D47B5F" w:rsidRDefault="00ED2FDE" w:rsidP="00ED2FDE">
            <w:pPr>
              <w:keepNext/>
              <w:keepLines/>
              <w:spacing w:after="0"/>
              <w:jc w:val="center"/>
              <w:rPr>
                <w:rFonts w:ascii="Arial" w:hAnsi="Arial" w:cs="Arial"/>
                <w:sz w:val="18"/>
                <w:lang w:val="en-US"/>
              </w:rPr>
            </w:pPr>
            <w:r w:rsidRPr="00D47B5F">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9D28C6" w14:textId="77777777" w:rsidR="00ED2FDE" w:rsidRPr="00D47B5F" w:rsidRDefault="00ED2FDE" w:rsidP="00ED2FDE">
            <w:pPr>
              <w:keepNext/>
              <w:keepLines/>
              <w:spacing w:after="0"/>
              <w:jc w:val="center"/>
              <w:rPr>
                <w:rFonts w:ascii="Arial" w:hAnsi="Arial" w:cs="Arial"/>
                <w:sz w:val="18"/>
                <w:lang w:val="en-US"/>
              </w:rPr>
            </w:pPr>
            <w:r w:rsidRPr="00D47B5F">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39A5A0" w14:textId="5F4F050F"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C9D28C7" w14:textId="7581E7BD"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73B962" w14:textId="1CAA12B2"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C9D28C8" w14:textId="439BF827" w:rsidR="00ED2FDE" w:rsidRPr="00D47B5F" w:rsidRDefault="00ED2FDE" w:rsidP="00ED2FDE">
            <w:pPr>
              <w:keepNext/>
              <w:keepLines/>
              <w:spacing w:after="0"/>
              <w:jc w:val="center"/>
              <w:rPr>
                <w:rFonts w:ascii="Arial" w:hAnsi="Arial" w:cs="Arial"/>
                <w:sz w:val="18"/>
                <w:lang w:val="en-US"/>
              </w:rPr>
            </w:pPr>
            <w:r w:rsidRPr="005D2945">
              <w:rPr>
                <w:rFonts w:ascii="Arial" w:hAnsi="Arial" w:cs="Arial"/>
                <w:sz w:val="18"/>
                <w:lang w:val="en-US"/>
              </w:rPr>
              <w:t>1x2</w:t>
            </w:r>
          </w:p>
        </w:tc>
      </w:tr>
      <w:tr w:rsidR="007C0059" w:rsidRPr="00D47B5F" w14:paraId="7C9D28CC"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8CA" w14:textId="77777777" w:rsidR="007C0059" w:rsidRPr="00D47B5F" w:rsidRDefault="007C0059" w:rsidP="000B5C74">
            <w:pPr>
              <w:keepNext/>
              <w:keepLines/>
              <w:spacing w:after="0"/>
              <w:ind w:left="851" w:hanging="851"/>
              <w:rPr>
                <w:rFonts w:ascii="Arial" w:hAnsi="Arial"/>
                <w:sz w:val="18"/>
              </w:rPr>
            </w:pPr>
            <w:r w:rsidRPr="00D47B5F">
              <w:rPr>
                <w:rFonts w:ascii="Arial" w:hAnsi="Arial"/>
                <w:sz w:val="18"/>
              </w:rPr>
              <w:t>Note 1:</w:t>
            </w:r>
            <w:r w:rsidRPr="00D47B5F">
              <w:rPr>
                <w:rFonts w:ascii="Arial" w:hAnsi="Arial"/>
                <w:sz w:val="18"/>
              </w:rPr>
              <w:tab/>
              <w:t>OCNG shall be used such that both cells are fully allocated and a constant total transmitted power spectral density is achieved for all OFDM symbols.</w:t>
            </w:r>
          </w:p>
          <w:p w14:paraId="7C9D28CB" w14:textId="76C53F40" w:rsidR="007C0059" w:rsidRPr="00D47B5F" w:rsidRDefault="007C0059" w:rsidP="000B5C74">
            <w:pPr>
              <w:keepNext/>
              <w:keepLines/>
              <w:spacing w:after="0"/>
              <w:ind w:left="851" w:hanging="851"/>
              <w:rPr>
                <w:rFonts w:ascii="Arial" w:hAnsi="Arial"/>
                <w:sz w:val="18"/>
              </w:rPr>
            </w:pPr>
            <w:r w:rsidRPr="00D47B5F">
              <w:rPr>
                <w:rFonts w:ascii="Arial" w:hAnsi="Arial"/>
                <w:sz w:val="18"/>
              </w:rPr>
              <w:t>Note 2:</w:t>
            </w:r>
            <w:r w:rsidRPr="00D47B5F">
              <w:rPr>
                <w:rFonts w:ascii="Arial" w:hAnsi="Arial"/>
                <w:sz w:val="18"/>
              </w:rPr>
              <w:tab/>
            </w:r>
            <w:r w:rsidR="00BF0F93">
              <w:rPr>
                <w:rFonts w:ascii="Arial" w:hAnsi="Arial"/>
                <w:sz w:val="18"/>
              </w:rPr>
              <w:t>Void</w:t>
            </w:r>
          </w:p>
        </w:tc>
      </w:tr>
    </w:tbl>
    <w:p w14:paraId="7C9D28CD" w14:textId="77777777" w:rsidR="007C0059" w:rsidRPr="00D47B5F" w:rsidRDefault="007C0059" w:rsidP="007C0059">
      <w:pPr>
        <w:rPr>
          <w:lang w:eastAsia="ko-KR"/>
        </w:rPr>
      </w:pPr>
    </w:p>
    <w:p w14:paraId="52C2D54B" w14:textId="77777777" w:rsidR="005C69AA" w:rsidRPr="00AE4BD3" w:rsidRDefault="005C69AA" w:rsidP="005C69AA">
      <w:pPr>
        <w:keepNext/>
        <w:keepLines/>
        <w:spacing w:before="60"/>
        <w:jc w:val="center"/>
        <w:rPr>
          <w:rFonts w:ascii="Arial" w:hAnsi="Arial"/>
          <w:b/>
        </w:rPr>
      </w:pPr>
      <w:r w:rsidRPr="00AE4BD3">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5C69AA" w:rsidRPr="00AE4BD3" w14:paraId="3390A551" w14:textId="77777777" w:rsidTr="00E833B2">
        <w:trPr>
          <w:jc w:val="center"/>
        </w:trPr>
        <w:tc>
          <w:tcPr>
            <w:tcW w:w="1543" w:type="dxa"/>
            <w:vMerge w:val="restart"/>
            <w:tcBorders>
              <w:top w:val="single" w:sz="4" w:space="0" w:color="auto"/>
              <w:left w:val="single" w:sz="4" w:space="0" w:color="auto"/>
              <w:right w:val="single" w:sz="4" w:space="0" w:color="auto"/>
            </w:tcBorders>
            <w:vAlign w:val="center"/>
            <w:hideMark/>
          </w:tcPr>
          <w:p w14:paraId="177D88DF"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5F898B2"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06BBA7"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659F173"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Test 2</w:t>
            </w:r>
          </w:p>
        </w:tc>
      </w:tr>
      <w:tr w:rsidR="005C69AA" w:rsidRPr="00AE4BD3" w14:paraId="62309799" w14:textId="77777777" w:rsidTr="00E833B2">
        <w:trPr>
          <w:jc w:val="center"/>
        </w:trPr>
        <w:tc>
          <w:tcPr>
            <w:tcW w:w="1543" w:type="dxa"/>
            <w:vMerge/>
            <w:tcBorders>
              <w:left w:val="single" w:sz="4" w:space="0" w:color="auto"/>
              <w:bottom w:val="single" w:sz="4" w:space="0" w:color="auto"/>
              <w:right w:val="single" w:sz="4" w:space="0" w:color="auto"/>
            </w:tcBorders>
            <w:vAlign w:val="center"/>
            <w:hideMark/>
          </w:tcPr>
          <w:p w14:paraId="4F22D46A" w14:textId="77777777" w:rsidR="005C69AA" w:rsidRPr="00AE4BD3" w:rsidRDefault="005C69AA" w:rsidP="00E833B2">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63BC4FF" w14:textId="77777777" w:rsidR="005C69AA" w:rsidRPr="00AE4BD3" w:rsidRDefault="005C69AA" w:rsidP="00E833B2">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E011FFC"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4C34ECF9"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573F1E9"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144F3C" w14:textId="77777777" w:rsidR="005C69AA" w:rsidRPr="00AE4BD3" w:rsidRDefault="005C69AA" w:rsidP="00E833B2">
            <w:pPr>
              <w:keepNext/>
              <w:keepLines/>
              <w:spacing w:after="0"/>
              <w:jc w:val="center"/>
              <w:rPr>
                <w:rFonts w:ascii="Arial" w:hAnsi="Arial" w:cs="Arial"/>
                <w:b/>
                <w:sz w:val="18"/>
                <w:lang w:val="en-US"/>
              </w:rPr>
            </w:pPr>
            <w:r w:rsidRPr="00AE4BD3">
              <w:rPr>
                <w:rFonts w:ascii="Arial" w:hAnsi="Arial" w:cs="Arial"/>
                <w:b/>
                <w:sz w:val="18"/>
                <w:lang w:val="en-US"/>
              </w:rPr>
              <w:t>Cell 3</w:t>
            </w:r>
          </w:p>
        </w:tc>
      </w:tr>
      <w:tr w:rsidR="005C69AA" w:rsidRPr="00AE4BD3" w14:paraId="518E0C80" w14:textId="77777777" w:rsidTr="00E833B2">
        <w:trPr>
          <w:jc w:val="center"/>
        </w:trPr>
        <w:tc>
          <w:tcPr>
            <w:tcW w:w="1543" w:type="dxa"/>
            <w:vMerge w:val="restart"/>
            <w:tcBorders>
              <w:top w:val="single" w:sz="4" w:space="0" w:color="auto"/>
              <w:left w:val="single" w:sz="4" w:space="0" w:color="auto"/>
              <w:right w:val="single" w:sz="4" w:space="0" w:color="auto"/>
            </w:tcBorders>
            <w:vAlign w:val="center"/>
          </w:tcPr>
          <w:p w14:paraId="7D34AA83" w14:textId="77777777" w:rsidR="005C69AA" w:rsidRPr="00AE4BD3" w:rsidRDefault="005C69AA" w:rsidP="00E833B2">
            <w:pPr>
              <w:keepNext/>
              <w:keepLines/>
              <w:spacing w:after="0"/>
              <w:rPr>
                <w:rFonts w:ascii="Arial" w:hAnsi="Arial" w:cs="Arial"/>
                <w:sz w:val="18"/>
                <w:lang w:val="da-DK"/>
              </w:rPr>
            </w:pPr>
            <w:r w:rsidRPr="00AE4BD3">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87E4CF0" w14:textId="77777777" w:rsidR="005C69AA" w:rsidRPr="00AE4BD3" w:rsidRDefault="005C69AA" w:rsidP="00E833B2">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05A7C03" w14:textId="0793AE7A" w:rsidR="005C69AA" w:rsidRPr="00AE4BD3" w:rsidRDefault="005C69AA" w:rsidP="00E833B2">
            <w:pPr>
              <w:keepNext/>
              <w:keepLines/>
              <w:spacing w:after="0"/>
              <w:jc w:val="center"/>
              <w:rPr>
                <w:rFonts w:ascii="Arial" w:hAnsi="Arial" w:cs="Arial"/>
                <w:sz w:val="18"/>
                <w:highlight w:val="green"/>
                <w:lang w:val="en-US"/>
              </w:rPr>
            </w:pPr>
            <w:r w:rsidRPr="00AE4BD3">
              <w:rPr>
                <w:rFonts w:ascii="Arial" w:hAnsi="Arial" w:cs="Arial"/>
                <w:sz w:val="18"/>
                <w:lang w:val="en-US"/>
              </w:rPr>
              <w:t xml:space="preserve">According to </w:t>
            </w:r>
            <w:r w:rsidR="00E833B2">
              <w:rPr>
                <w:rFonts w:ascii="Arial" w:hAnsi="Arial" w:cs="Arial"/>
                <w:sz w:val="18"/>
                <w:lang w:val="en-US"/>
              </w:rPr>
              <w:t>clause</w:t>
            </w:r>
            <w:r w:rsidRPr="00AE4BD3">
              <w:rPr>
                <w:rFonts w:ascii="Arial" w:hAnsi="Arial" w:cs="Arial"/>
                <w:sz w:val="18"/>
                <w:lang w:val="en-US"/>
              </w:rPr>
              <w:t xml:space="preserve"> </w:t>
            </w:r>
            <w:r w:rsidRPr="00AE4BD3">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A545D5A" w14:textId="5D45D7B1" w:rsidR="005C69AA" w:rsidRPr="00AE4BD3" w:rsidRDefault="005C69AA" w:rsidP="00E833B2">
            <w:pPr>
              <w:keepNext/>
              <w:keepLines/>
              <w:spacing w:after="0"/>
              <w:jc w:val="center"/>
              <w:rPr>
                <w:rFonts w:ascii="Arial" w:hAnsi="Arial" w:cs="Arial"/>
                <w:sz w:val="18"/>
                <w:highlight w:val="green"/>
                <w:lang w:val="en-US"/>
              </w:rPr>
            </w:pPr>
            <w:r w:rsidRPr="00AE4BD3">
              <w:rPr>
                <w:rFonts w:ascii="Arial" w:hAnsi="Arial" w:cs="Arial"/>
                <w:sz w:val="18"/>
                <w:lang w:val="en-US"/>
              </w:rPr>
              <w:t xml:space="preserve">According to </w:t>
            </w:r>
            <w:r w:rsidR="00E833B2">
              <w:rPr>
                <w:rFonts w:ascii="Arial" w:hAnsi="Arial" w:cs="Arial"/>
                <w:sz w:val="18"/>
                <w:lang w:val="en-US"/>
              </w:rPr>
              <w:t>clause</w:t>
            </w:r>
            <w:r w:rsidRPr="00AE4BD3">
              <w:rPr>
                <w:rFonts w:ascii="Arial" w:hAnsi="Arial" w:cs="Arial"/>
                <w:sz w:val="18"/>
                <w:lang w:val="en-US"/>
              </w:rPr>
              <w:t xml:space="preserve"> </w:t>
            </w:r>
            <w:r w:rsidRPr="00AE4BD3">
              <w:rPr>
                <w:rFonts w:ascii="Arial" w:hAnsi="Arial" w:cs="Arial"/>
                <w:sz w:val="18"/>
              </w:rPr>
              <w:t>A.3.15.4.2</w:t>
            </w:r>
          </w:p>
        </w:tc>
      </w:tr>
      <w:tr w:rsidR="005C69AA" w:rsidRPr="00AE4BD3" w14:paraId="2246782E" w14:textId="77777777" w:rsidTr="00E833B2">
        <w:trPr>
          <w:jc w:val="center"/>
        </w:trPr>
        <w:tc>
          <w:tcPr>
            <w:tcW w:w="1543" w:type="dxa"/>
            <w:vMerge/>
            <w:tcBorders>
              <w:left w:val="single" w:sz="4" w:space="0" w:color="auto"/>
              <w:bottom w:val="single" w:sz="4" w:space="0" w:color="auto"/>
              <w:right w:val="single" w:sz="4" w:space="0" w:color="auto"/>
            </w:tcBorders>
            <w:vAlign w:val="center"/>
          </w:tcPr>
          <w:p w14:paraId="51827D4A" w14:textId="77777777" w:rsidR="005C69AA" w:rsidRPr="00AE4BD3" w:rsidRDefault="005C69AA" w:rsidP="00E833B2">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14:paraId="160D6437" w14:textId="77777777" w:rsidR="005C69AA" w:rsidRPr="00AE4BD3" w:rsidRDefault="005C69AA" w:rsidP="00E833B2">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ACA4DC7"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E167CD2"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1FBF609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BE9C565"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rPr>
              <w:t>Rx Beam Peak</w:t>
            </w:r>
          </w:p>
        </w:tc>
      </w:tr>
      <w:tr w:rsidR="005C69AA" w:rsidRPr="00AE4BD3" w14:paraId="47801242"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47D30F1" w14:textId="77777777" w:rsidR="005C69AA" w:rsidRPr="00AE4BD3" w:rsidRDefault="005C69AA" w:rsidP="00E833B2">
            <w:pPr>
              <w:keepNext/>
              <w:keepLines/>
              <w:spacing w:after="0"/>
              <w:rPr>
                <w:rFonts w:ascii="Arial" w:hAnsi="Arial" w:cs="Arial"/>
                <w:sz w:val="18"/>
                <w:lang w:val="da-DK"/>
              </w:rPr>
            </w:pPr>
            <w:r w:rsidRPr="00AE4BD3">
              <w:rPr>
                <w:rFonts w:ascii="Arial" w:eastAsia="Calibri" w:hAnsi="Arial" w:cs="Arial"/>
                <w:position w:val="-12"/>
                <w:sz w:val="18"/>
                <w:szCs w:val="22"/>
                <w:lang w:val="en-US"/>
              </w:rPr>
              <w:object w:dxaOrig="405" w:dyaOrig="345" w14:anchorId="094B8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2.15pt" o:ole="" fillcolor="window">
                  <v:imagedata r:id="rId12" o:title=""/>
                </v:shape>
                <o:OLEObject Type="Embed" ProgID="Equation.3" ShapeID="_x0000_i1025" DrawAspect="Content" ObjectID="_1644574234" r:id="rId13"/>
              </w:object>
            </w:r>
            <w:r w:rsidRPr="00AE4BD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1CB31D1" w14:textId="77777777" w:rsidR="005C69AA" w:rsidRPr="00AE4BD3" w:rsidRDefault="005C69AA" w:rsidP="00E833B2">
            <w:pPr>
              <w:keepNext/>
              <w:keepLines/>
              <w:spacing w:after="0"/>
              <w:jc w:val="center"/>
              <w:rPr>
                <w:rFonts w:ascii="Arial" w:hAnsi="Arial" w:cs="Arial"/>
                <w:sz w:val="18"/>
                <w:lang w:val="da-DK"/>
              </w:rPr>
            </w:pPr>
            <w:r w:rsidRPr="00AE4BD3">
              <w:rPr>
                <w:rFonts w:ascii="Arial" w:hAnsi="Arial" w:cs="Arial"/>
                <w:sz w:val="18"/>
                <w:lang w:val="en-US"/>
              </w:rPr>
              <w:t>dBm/15kHz</w:t>
            </w:r>
            <w:r w:rsidRPr="00AE4BD3">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B42F577"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2CFCE91"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09345FBB"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39492E40"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-3.03dB)</w:t>
            </w:r>
          </w:p>
        </w:tc>
      </w:tr>
      <w:tr w:rsidR="005C69AA" w:rsidRPr="00AE4BD3" w14:paraId="019C12E5"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74952FC" w14:textId="77777777" w:rsidR="005C69AA" w:rsidRPr="00AE4BD3" w:rsidRDefault="005C69AA" w:rsidP="00E833B2">
            <w:pPr>
              <w:keepNext/>
              <w:keepLines/>
              <w:spacing w:after="0"/>
              <w:rPr>
                <w:rFonts w:ascii="Arial" w:hAnsi="Arial" w:cs="Arial"/>
                <w:sz w:val="18"/>
                <w:vertAlign w:val="superscript"/>
                <w:lang w:val="en-US"/>
              </w:rPr>
            </w:pPr>
            <w:r w:rsidRPr="00AE4BD3">
              <w:rPr>
                <w:rFonts w:ascii="Arial" w:eastAsia="Calibri" w:hAnsi="Arial" w:cs="Arial"/>
                <w:position w:val="-12"/>
                <w:sz w:val="18"/>
                <w:szCs w:val="22"/>
                <w:lang w:val="en-US"/>
              </w:rPr>
              <w:object w:dxaOrig="405" w:dyaOrig="345" w14:anchorId="324D0D29">
                <v:shape id="_x0000_i1026" type="#_x0000_t75" style="width:21.6pt;height:22.15pt" o:ole="" fillcolor="window">
                  <v:imagedata r:id="rId12" o:title=""/>
                </v:shape>
                <o:OLEObject Type="Embed" ProgID="Equation.3" ShapeID="_x0000_i1026" DrawAspect="Content" ObjectID="_1644574235" r:id="rId14"/>
              </w:object>
            </w:r>
            <w:r w:rsidRPr="00AE4BD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3013B53" w14:textId="77777777" w:rsidR="005C69AA" w:rsidRPr="00AE4BD3" w:rsidRDefault="005C69AA" w:rsidP="00E833B2">
            <w:pPr>
              <w:keepNext/>
              <w:keepLines/>
              <w:spacing w:after="0"/>
              <w:jc w:val="center"/>
              <w:rPr>
                <w:rFonts w:ascii="Arial" w:hAnsi="Arial" w:cs="Arial"/>
                <w:sz w:val="18"/>
                <w:lang w:val="da-DK"/>
              </w:rPr>
            </w:pPr>
            <w:r w:rsidRPr="00AE4BD3">
              <w:rPr>
                <w:rFonts w:ascii="Arial" w:hAnsi="Arial" w:cs="Arial"/>
                <w:sz w:val="18"/>
                <w:lang w:val="en-US"/>
              </w:rPr>
              <w:t>dBm/SCS</w:t>
            </w:r>
            <w:r w:rsidRPr="00AE4BD3">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14DDEAF"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7364990B"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7550210C"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1E10B27C"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+6.0dB)</w:t>
            </w:r>
          </w:p>
        </w:tc>
      </w:tr>
      <w:tr w:rsidR="005C69AA" w:rsidRPr="00AE4BD3" w14:paraId="7526F2A2" w14:textId="77777777" w:rsidTr="00E833B2">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8D987B" w14:textId="77777777" w:rsidR="005C69AA" w:rsidRPr="00AE4BD3" w:rsidRDefault="005C69AA" w:rsidP="00E833B2">
            <w:pPr>
              <w:keepNext/>
              <w:keepLines/>
              <w:spacing w:after="0"/>
              <w:rPr>
                <w:rFonts w:ascii="Arial" w:eastAsia="Calibri" w:hAnsi="Arial" w:cs="Arial"/>
                <w:sz w:val="18"/>
                <w:szCs w:val="22"/>
                <w:lang w:val="en-US"/>
              </w:rPr>
            </w:pPr>
            <w:r w:rsidRPr="00AE4BD3">
              <w:rPr>
                <w:rFonts w:ascii="Arial" w:eastAsia="Calibri" w:hAnsi="Arial" w:cs="Arial"/>
                <w:position w:val="-12"/>
                <w:sz w:val="18"/>
                <w:szCs w:val="22"/>
                <w:lang w:val="en-US"/>
              </w:rPr>
              <w:object w:dxaOrig="840" w:dyaOrig="360" w14:anchorId="50FEB8EF">
                <v:shape id="_x0000_i1027" type="#_x0000_t75" style="width:43.2pt;height:21.6pt" o:ole="" fillcolor="window">
                  <v:imagedata r:id="rId15" o:title=""/>
                </v:shape>
                <o:OLEObject Type="Embed" ProgID="Equation.3" ShapeID="_x0000_i1027" DrawAspect="Content" ObjectID="_164457423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621F96D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0EB0B46"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41C73B8"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29013E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C58C914"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-1.0</w:t>
            </w:r>
          </w:p>
        </w:tc>
      </w:tr>
      <w:tr w:rsidR="005C69AA" w:rsidRPr="00AE4BD3" w14:paraId="760DA9FA" w14:textId="77777777" w:rsidTr="00E833B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237201E" w14:textId="77777777" w:rsidR="005C69AA" w:rsidRPr="00AE4BD3" w:rsidRDefault="005C69AA" w:rsidP="00E833B2">
            <w:pPr>
              <w:keepNext/>
              <w:keepLines/>
              <w:spacing w:after="0"/>
              <w:rPr>
                <w:rFonts w:ascii="Arial" w:hAnsi="Arial" w:cs="Arial"/>
                <w:sz w:val="18"/>
                <w:vertAlign w:val="superscript"/>
                <w:lang w:val="en-US"/>
              </w:rPr>
            </w:pPr>
            <w:r w:rsidRPr="00AE4BD3">
              <w:rPr>
                <w:rFonts w:ascii="Arial" w:hAnsi="Arial" w:cs="Arial"/>
                <w:sz w:val="18"/>
                <w:lang w:val="en-US"/>
              </w:rPr>
              <w:t>SSB_RP</w:t>
            </w:r>
            <w:r w:rsidRPr="00AE4BD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D8150F"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47ACCB86"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4B089CCF"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47495D4"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7A4BDAF"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 3-2 </w:t>
            </w:r>
            <w:r w:rsidRPr="00AE4BD3">
              <w:rPr>
                <w:rFonts w:ascii="Arial" w:hAnsi="Arial" w:cs="Arial"/>
                <w:sz w:val="18"/>
              </w:rPr>
              <w:t>Rx Beam Peak</w:t>
            </w:r>
            <w:r w:rsidRPr="00AE4BD3">
              <w:rPr>
                <w:rFonts w:ascii="Arial" w:hAnsi="Arial" w:cs="Arial"/>
                <w:sz w:val="18"/>
                <w:szCs w:val="18"/>
                <w:lang w:val="en-US"/>
              </w:rPr>
              <w:t xml:space="preserve"> +5.0dB)</w:t>
            </w:r>
          </w:p>
        </w:tc>
      </w:tr>
      <w:tr w:rsidR="005C69AA" w:rsidRPr="00AE4BD3" w14:paraId="2638F03B" w14:textId="77777777" w:rsidTr="00E833B2">
        <w:trPr>
          <w:trHeight w:val="207"/>
          <w:jc w:val="center"/>
        </w:trPr>
        <w:tc>
          <w:tcPr>
            <w:tcW w:w="1543" w:type="dxa"/>
            <w:tcBorders>
              <w:top w:val="single" w:sz="4" w:space="0" w:color="auto"/>
              <w:left w:val="single" w:sz="4" w:space="0" w:color="auto"/>
              <w:right w:val="single" w:sz="4" w:space="0" w:color="auto"/>
            </w:tcBorders>
            <w:vAlign w:val="center"/>
          </w:tcPr>
          <w:p w14:paraId="053EDFFF" w14:textId="77777777" w:rsidR="005C69AA" w:rsidRPr="00AE4BD3" w:rsidRDefault="005C69AA" w:rsidP="00E833B2">
            <w:pPr>
              <w:keepNext/>
              <w:keepLines/>
              <w:spacing w:after="0"/>
              <w:rPr>
                <w:rFonts w:ascii="Arial" w:eastAsia="Calibri" w:hAnsi="Arial" w:cs="Arial"/>
                <w:sz w:val="18"/>
                <w:szCs w:val="22"/>
                <w:lang w:val="en-US"/>
              </w:rPr>
            </w:pPr>
            <w:r w:rsidRPr="00AE4BD3">
              <w:rPr>
                <w:rFonts w:ascii="Arial" w:hAnsi="Arial" w:cs="Arial"/>
                <w:sz w:val="18"/>
                <w:lang w:val="en-US"/>
              </w:rPr>
              <w:t>(SSB_RP</w:t>
            </w:r>
            <w:r w:rsidRPr="00AE4BD3">
              <w:rPr>
                <w:rFonts w:ascii="Arial" w:hAnsi="Arial" w:cs="Arial"/>
                <w:sz w:val="18"/>
                <w:vertAlign w:val="subscript"/>
                <w:lang w:val="en-US"/>
              </w:rPr>
              <w:t>Cell 1</w:t>
            </w:r>
            <w:r w:rsidRPr="00AE4BD3">
              <w:rPr>
                <w:rFonts w:ascii="Arial" w:hAnsi="Arial" w:cs="Arial"/>
                <w:sz w:val="18"/>
                <w:lang w:val="en-US"/>
              </w:rPr>
              <w:t xml:space="preserve"> – SSB_RP</w:t>
            </w:r>
            <w:r w:rsidRPr="00AE4BD3">
              <w:rPr>
                <w:rFonts w:ascii="Arial" w:hAnsi="Arial" w:cs="Arial"/>
                <w:sz w:val="18"/>
                <w:vertAlign w:val="subscript"/>
                <w:lang w:val="en-US"/>
              </w:rPr>
              <w:t>Cell 2</w:t>
            </w:r>
            <w:r w:rsidRPr="00AE4BD3">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14:paraId="5823FCFF"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77ADA7C9"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5C0AD276"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23.00</w:t>
            </w:r>
          </w:p>
        </w:tc>
      </w:tr>
      <w:tr w:rsidR="005C69AA" w:rsidRPr="00AE4BD3" w14:paraId="69E04C53" w14:textId="77777777" w:rsidTr="00E833B2">
        <w:trPr>
          <w:trHeight w:val="207"/>
          <w:jc w:val="center"/>
        </w:trPr>
        <w:tc>
          <w:tcPr>
            <w:tcW w:w="1543" w:type="dxa"/>
            <w:tcBorders>
              <w:top w:val="single" w:sz="4" w:space="0" w:color="auto"/>
              <w:left w:val="single" w:sz="4" w:space="0" w:color="auto"/>
              <w:right w:val="single" w:sz="4" w:space="0" w:color="auto"/>
            </w:tcBorders>
            <w:vAlign w:val="center"/>
            <w:hideMark/>
          </w:tcPr>
          <w:p w14:paraId="7164C878" w14:textId="77777777" w:rsidR="005C69AA" w:rsidRPr="00AE4BD3" w:rsidRDefault="005C69AA" w:rsidP="00E833B2">
            <w:pPr>
              <w:keepNext/>
              <w:keepLines/>
              <w:spacing w:after="0"/>
              <w:rPr>
                <w:rFonts w:ascii="Arial" w:hAnsi="Arial" w:cs="Arial"/>
                <w:sz w:val="18"/>
                <w:lang w:val="en-US"/>
              </w:rPr>
            </w:pPr>
            <w:r w:rsidRPr="00AE4BD3">
              <w:rPr>
                <w:rFonts w:ascii="Arial" w:eastAsia="Calibri" w:hAnsi="Arial" w:cs="Arial"/>
                <w:position w:val="-12"/>
                <w:sz w:val="18"/>
                <w:szCs w:val="22"/>
                <w:lang w:val="en-US"/>
              </w:rPr>
              <w:object w:dxaOrig="615" w:dyaOrig="390" w14:anchorId="570976E6">
                <v:shape id="_x0000_i1028" type="#_x0000_t75" style="width:28.8pt;height:21.6pt" o:ole="" fillcolor="window">
                  <v:imagedata r:id="rId17" o:title=""/>
                </v:shape>
                <o:OLEObject Type="Embed" ProgID="Equation.3" ShapeID="_x0000_i1028" DrawAspect="Content" ObjectID="_1644574237" r:id="rId18"/>
              </w:object>
            </w:r>
            <w:r w:rsidRPr="00AE4BD3">
              <w:rPr>
                <w:rFonts w:ascii="Arial" w:eastAsia="Calibri" w:hAnsi="Arial" w:cs="Arial"/>
                <w:sz w:val="18"/>
                <w:szCs w:val="22"/>
                <w:vertAlign w:val="subscript"/>
                <w:lang w:val="en-US"/>
              </w:rPr>
              <w:t>BB</w:t>
            </w:r>
            <w:r w:rsidRPr="00AE4BD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426B96E9"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14:paraId="3489311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14:paraId="0E2D7EB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14:paraId="0263559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14:paraId="37D7B8FB"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-3.92</w:t>
            </w:r>
          </w:p>
        </w:tc>
      </w:tr>
      <w:tr w:rsidR="005C69AA" w:rsidRPr="00AE4BD3" w14:paraId="4667A116" w14:textId="77777777" w:rsidTr="00E833B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DD0682" w14:textId="77777777" w:rsidR="005C69AA" w:rsidRPr="00AE4BD3" w:rsidRDefault="005C69AA" w:rsidP="00E833B2">
            <w:pPr>
              <w:keepNext/>
              <w:keepLines/>
              <w:spacing w:after="0"/>
              <w:rPr>
                <w:rFonts w:ascii="Arial" w:hAnsi="Arial" w:cs="Arial"/>
                <w:sz w:val="18"/>
                <w:vertAlign w:val="superscript"/>
                <w:lang w:val="en-US"/>
              </w:rPr>
            </w:pPr>
            <w:r w:rsidRPr="00AE4BD3">
              <w:rPr>
                <w:rFonts w:ascii="Arial" w:hAnsi="Arial" w:cs="Arial"/>
                <w:sz w:val="18"/>
                <w:lang w:val="en-US"/>
              </w:rPr>
              <w:t>Io</w:t>
            </w:r>
            <w:r w:rsidRPr="00AE4BD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4F9AD2"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dBm/95.04 MHz</w:t>
            </w:r>
            <w:r w:rsidRPr="00AE4BD3">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56F32BDA"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49E62190"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A26336"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1CC4D68D"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szCs w:val="18"/>
                <w:lang w:val="en-US"/>
              </w:rPr>
              <w:t xml:space="preserve">(Table B.2.3-2 </w:t>
            </w:r>
            <w:r w:rsidRPr="00AE4BD3">
              <w:rPr>
                <w:rFonts w:ascii="Arial" w:hAnsi="Arial" w:cs="Arial"/>
                <w:sz w:val="18"/>
              </w:rPr>
              <w:t>Rx Beam Peak</w:t>
            </w:r>
            <w:r w:rsidRPr="00AE4BD3">
              <w:rPr>
                <w:rFonts w:ascii="Arial" w:hAnsi="Arial" w:cs="Arial"/>
                <w:sz w:val="18"/>
                <w:szCs w:val="18"/>
                <w:lang w:val="en-US"/>
              </w:rPr>
              <w:t xml:space="preserve"> +33.13dB)</w:t>
            </w:r>
          </w:p>
        </w:tc>
      </w:tr>
      <w:tr w:rsidR="005C69AA" w:rsidRPr="00AE4BD3" w14:paraId="105666C2" w14:textId="77777777" w:rsidTr="00E833B2">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109B95DF" w14:textId="77777777" w:rsidR="005C69AA" w:rsidRPr="00AE4BD3" w:rsidRDefault="005C69AA" w:rsidP="00E833B2">
            <w:pPr>
              <w:keepNext/>
              <w:keepLines/>
              <w:spacing w:after="0"/>
              <w:rPr>
                <w:rFonts w:ascii="Arial" w:hAnsi="Arial" w:cs="Arial"/>
                <w:sz w:val="18"/>
                <w:lang w:val="en-US"/>
              </w:rPr>
            </w:pPr>
            <w:r w:rsidRPr="00AE4BD3">
              <w:rPr>
                <w:rFonts w:ascii="Arial" w:hAnsi="Arial" w:cs="Arial"/>
                <w:sz w:val="18"/>
                <w:lang w:val="en-US"/>
              </w:rPr>
              <w:t>(Io</w:t>
            </w:r>
            <w:r w:rsidRPr="00AE4BD3">
              <w:rPr>
                <w:rFonts w:ascii="Arial" w:hAnsi="Arial" w:cs="Arial"/>
                <w:sz w:val="18"/>
                <w:vertAlign w:val="subscript"/>
                <w:lang w:val="en-US"/>
              </w:rPr>
              <w:t>freq 1</w:t>
            </w:r>
            <w:r w:rsidRPr="00AE4BD3">
              <w:rPr>
                <w:rFonts w:ascii="Arial" w:hAnsi="Arial" w:cs="Arial"/>
                <w:sz w:val="18"/>
                <w:lang w:val="en-US"/>
              </w:rPr>
              <w:t xml:space="preserve"> – Io</w:t>
            </w:r>
            <w:r w:rsidRPr="00AE4BD3">
              <w:rPr>
                <w:rFonts w:ascii="Arial" w:hAnsi="Arial" w:cs="Arial"/>
                <w:sz w:val="18"/>
                <w:vertAlign w:val="subscript"/>
                <w:lang w:val="en-US"/>
              </w:rPr>
              <w:t xml:space="preserve"> freq 2</w:t>
            </w:r>
            <w:r w:rsidRPr="00AE4BD3">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3BD14D6D"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7941806" w14:textId="77777777" w:rsidR="005C69AA" w:rsidRPr="00AE4BD3" w:rsidRDefault="005C69AA" w:rsidP="00E833B2">
            <w:pPr>
              <w:keepNext/>
              <w:keepLines/>
              <w:spacing w:after="0"/>
              <w:jc w:val="center"/>
              <w:rPr>
                <w:rFonts w:ascii="Arial" w:hAnsi="Arial" w:cs="Arial"/>
                <w:sz w:val="18"/>
                <w:lang w:val="en-US"/>
              </w:rPr>
            </w:pPr>
            <w:r w:rsidRPr="00AE4BD3">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6A9EAF" w14:textId="77777777" w:rsidR="005C69AA" w:rsidRPr="00AE4BD3" w:rsidRDefault="005C69AA" w:rsidP="00E833B2">
            <w:pPr>
              <w:keepNext/>
              <w:keepLines/>
              <w:spacing w:after="0"/>
              <w:jc w:val="center"/>
              <w:rPr>
                <w:rFonts w:ascii="Arial" w:hAnsi="Arial" w:cs="Arial"/>
                <w:sz w:val="18"/>
                <w:szCs w:val="18"/>
                <w:lang w:val="en-US"/>
              </w:rPr>
            </w:pPr>
            <w:r w:rsidRPr="00AE4BD3">
              <w:rPr>
                <w:rFonts w:ascii="Arial" w:hAnsi="Arial" w:cs="Arial"/>
                <w:sz w:val="18"/>
                <w:szCs w:val="18"/>
                <w:lang w:val="en-US"/>
              </w:rPr>
              <w:t>19.55</w:t>
            </w:r>
          </w:p>
        </w:tc>
      </w:tr>
      <w:tr w:rsidR="005C69AA" w:rsidRPr="00AE4BD3" w14:paraId="0D40A741" w14:textId="77777777" w:rsidTr="00E833B2">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DB0E961" w14:textId="77777777" w:rsidR="005C69AA" w:rsidRPr="00AE4BD3" w:rsidRDefault="005C69AA" w:rsidP="00E833B2">
            <w:pPr>
              <w:keepNext/>
              <w:keepLines/>
              <w:spacing w:after="0"/>
              <w:ind w:left="851" w:hanging="851"/>
              <w:rPr>
                <w:rFonts w:ascii="Arial" w:hAnsi="Arial" w:cs="Arial"/>
                <w:sz w:val="18"/>
                <w:lang w:val="en-US"/>
              </w:rPr>
            </w:pPr>
            <w:r w:rsidRPr="00AE4BD3">
              <w:rPr>
                <w:rFonts w:ascii="Arial" w:hAnsi="Arial" w:cs="Arial"/>
                <w:sz w:val="18"/>
                <w:lang w:val="en-US"/>
              </w:rPr>
              <w:t>Note 1:</w:t>
            </w:r>
            <w:r w:rsidRPr="00AE4BD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AE4BD3">
              <w:rPr>
                <w:rFonts w:ascii="Arial" w:eastAsia="Calibri" w:hAnsi="Arial" w:cs="v4.2.0"/>
                <w:position w:val="-12"/>
                <w:sz w:val="18"/>
                <w:szCs w:val="22"/>
                <w:lang w:val="en-US"/>
              </w:rPr>
              <w:object w:dxaOrig="405" w:dyaOrig="345" w14:anchorId="212339BC">
                <v:shape id="_x0000_i1029" type="#_x0000_t75" style="width:21.6pt;height:22.15pt" o:ole="" fillcolor="window">
                  <v:imagedata r:id="rId12" o:title=""/>
                </v:shape>
                <o:OLEObject Type="Embed" ProgID="Equation.3" ShapeID="_x0000_i1029" DrawAspect="Content" ObjectID="_1644574238" r:id="rId19"/>
              </w:object>
            </w:r>
            <w:r w:rsidRPr="00AE4BD3">
              <w:rPr>
                <w:rFonts w:ascii="Arial" w:hAnsi="Arial" w:cs="Arial"/>
                <w:sz w:val="18"/>
                <w:lang w:val="en-US"/>
              </w:rPr>
              <w:t xml:space="preserve"> to be fulfilled.</w:t>
            </w:r>
          </w:p>
          <w:p w14:paraId="66F62453" w14:textId="77777777" w:rsidR="005C69AA" w:rsidRPr="00AE4BD3" w:rsidRDefault="005C69AA" w:rsidP="00E833B2">
            <w:pPr>
              <w:keepNext/>
              <w:keepLines/>
              <w:spacing w:after="0"/>
              <w:ind w:left="851" w:hanging="851"/>
              <w:rPr>
                <w:rFonts w:ascii="Arial" w:hAnsi="Arial" w:cs="Arial"/>
                <w:sz w:val="18"/>
                <w:lang w:val="en-US"/>
              </w:rPr>
            </w:pPr>
            <w:r w:rsidRPr="00AE4BD3">
              <w:rPr>
                <w:rFonts w:ascii="Arial" w:hAnsi="Arial" w:cs="Arial"/>
                <w:sz w:val="18"/>
                <w:lang w:val="en-US"/>
              </w:rPr>
              <w:t>Note 2:</w:t>
            </w:r>
            <w:r w:rsidRPr="00AE4BD3">
              <w:rPr>
                <w:rFonts w:ascii="Arial" w:hAnsi="Arial" w:cs="Arial"/>
                <w:sz w:val="18"/>
                <w:lang w:val="en-US"/>
              </w:rPr>
              <w:tab/>
              <w:t>SSB_RP, Es/Iot, Io, (SSB_RP</w:t>
            </w:r>
            <w:r w:rsidRPr="00AE4BD3">
              <w:rPr>
                <w:rFonts w:ascii="Arial" w:hAnsi="Arial" w:cs="Arial"/>
                <w:sz w:val="18"/>
                <w:vertAlign w:val="subscript"/>
                <w:lang w:val="en-US"/>
              </w:rPr>
              <w:t>Cell 2</w:t>
            </w:r>
            <w:r w:rsidRPr="00AE4BD3">
              <w:rPr>
                <w:rFonts w:ascii="Arial" w:hAnsi="Arial" w:cs="Arial"/>
                <w:sz w:val="18"/>
                <w:lang w:val="en-US"/>
              </w:rPr>
              <w:t xml:space="preserve"> – SSB_RP</w:t>
            </w:r>
            <w:r w:rsidRPr="00AE4BD3">
              <w:rPr>
                <w:rFonts w:ascii="Arial" w:hAnsi="Arial" w:cs="Arial"/>
                <w:sz w:val="18"/>
                <w:vertAlign w:val="subscript"/>
                <w:lang w:val="en-US"/>
              </w:rPr>
              <w:t>Cell 1</w:t>
            </w:r>
            <w:r w:rsidRPr="00AE4BD3">
              <w:rPr>
                <w:rFonts w:ascii="Arial" w:hAnsi="Arial" w:cs="Arial"/>
                <w:sz w:val="18"/>
                <w:lang w:val="en-US"/>
              </w:rPr>
              <w:t>) and (Io</w:t>
            </w:r>
            <w:r w:rsidRPr="00AE4BD3">
              <w:rPr>
                <w:rFonts w:ascii="Arial" w:hAnsi="Arial" w:cs="Arial"/>
                <w:sz w:val="18"/>
                <w:vertAlign w:val="subscript"/>
                <w:lang w:val="en-US"/>
              </w:rPr>
              <w:t>freq 2</w:t>
            </w:r>
            <w:r w:rsidRPr="00AE4BD3">
              <w:rPr>
                <w:rFonts w:ascii="Arial" w:hAnsi="Arial" w:cs="Arial"/>
                <w:sz w:val="18"/>
                <w:lang w:val="en-US"/>
              </w:rPr>
              <w:t xml:space="preserve"> – Io</w:t>
            </w:r>
            <w:r w:rsidRPr="00AE4BD3">
              <w:rPr>
                <w:rFonts w:ascii="Arial" w:hAnsi="Arial" w:cs="Arial"/>
                <w:sz w:val="18"/>
                <w:vertAlign w:val="subscript"/>
                <w:lang w:val="en-US"/>
              </w:rPr>
              <w:t xml:space="preserve"> freq 1</w:t>
            </w:r>
            <w:r w:rsidRPr="00AE4BD3">
              <w:rPr>
                <w:rFonts w:ascii="Arial" w:hAnsi="Arial" w:cs="Arial"/>
                <w:sz w:val="18"/>
                <w:lang w:val="en-US"/>
              </w:rPr>
              <w:t>) levels have been derived from other parameters for information purposes. They are not settable parameters themselves.</w:t>
            </w:r>
          </w:p>
          <w:p w14:paraId="0BDC682F" w14:textId="77777777" w:rsidR="005C69AA" w:rsidRPr="00AE4BD3" w:rsidRDefault="005C69AA" w:rsidP="00E833B2">
            <w:pPr>
              <w:keepNext/>
              <w:keepLines/>
              <w:spacing w:after="0"/>
              <w:ind w:left="851" w:hanging="851"/>
              <w:rPr>
                <w:rFonts w:ascii="Arial" w:hAnsi="Arial" w:cs="Arial"/>
                <w:sz w:val="18"/>
                <w:lang w:val="en-US"/>
              </w:rPr>
            </w:pPr>
            <w:r w:rsidRPr="00AE4BD3">
              <w:rPr>
                <w:rFonts w:ascii="Arial" w:hAnsi="Arial" w:cs="Arial"/>
                <w:sz w:val="18"/>
                <w:lang w:val="en-US"/>
              </w:rPr>
              <w:t>Note 3:</w:t>
            </w:r>
            <w:r w:rsidRPr="00AE4BD3">
              <w:rPr>
                <w:rFonts w:ascii="Arial" w:hAnsi="Arial" w:cs="Arial"/>
                <w:sz w:val="18"/>
                <w:lang w:val="en-US"/>
              </w:rPr>
              <w:tab/>
              <w:t>Void</w:t>
            </w:r>
          </w:p>
          <w:p w14:paraId="2195995C" w14:textId="77777777" w:rsidR="005C69AA" w:rsidRPr="00AE4BD3" w:rsidRDefault="005C69AA" w:rsidP="00E833B2">
            <w:pPr>
              <w:keepNext/>
              <w:keepLines/>
              <w:spacing w:after="0"/>
              <w:ind w:left="851" w:hanging="851"/>
              <w:rPr>
                <w:rFonts w:ascii="Arial" w:hAnsi="Arial" w:cs="Arial"/>
                <w:sz w:val="18"/>
                <w:lang w:val="en-US"/>
              </w:rPr>
            </w:pPr>
            <w:r w:rsidRPr="00AE4BD3">
              <w:rPr>
                <w:rFonts w:ascii="Arial" w:hAnsi="Arial" w:cs="Arial"/>
                <w:sz w:val="18"/>
                <w:lang w:val="en-US"/>
              </w:rPr>
              <w:t>Note 4:</w:t>
            </w:r>
            <w:r w:rsidRPr="00AE4BD3">
              <w:rPr>
                <w:rFonts w:ascii="Arial" w:hAnsi="Arial" w:cs="Arial"/>
                <w:sz w:val="18"/>
                <w:lang w:val="en-US"/>
              </w:rPr>
              <w:tab/>
              <w:t>Equivalent power received by an antenna with 0 dBi gain at the centre of the quiet zone</w:t>
            </w:r>
          </w:p>
          <w:p w14:paraId="03292070" w14:textId="77777777" w:rsidR="005C69AA" w:rsidRPr="00AE4BD3" w:rsidRDefault="005C69AA" w:rsidP="00E833B2">
            <w:pPr>
              <w:keepNext/>
              <w:keepLines/>
              <w:spacing w:after="0"/>
              <w:ind w:left="851" w:hanging="851"/>
              <w:rPr>
                <w:rFonts w:ascii="Arial" w:hAnsi="Arial" w:cs="Arial"/>
                <w:sz w:val="18"/>
                <w:lang w:val="en-US"/>
              </w:rPr>
            </w:pPr>
            <w:r w:rsidRPr="00AE4BD3">
              <w:rPr>
                <w:rFonts w:ascii="Arial" w:hAnsi="Arial" w:cs="Arial"/>
                <w:sz w:val="18"/>
                <w:lang w:val="en-US"/>
              </w:rPr>
              <w:t>Note 5:</w:t>
            </w:r>
            <w:r w:rsidRPr="00AE4BD3">
              <w:rPr>
                <w:rFonts w:ascii="Arial" w:hAnsi="Arial" w:cs="Arial"/>
                <w:sz w:val="18"/>
                <w:lang w:val="en-US"/>
              </w:rPr>
              <w:tab/>
              <w:t>Void</w:t>
            </w:r>
          </w:p>
          <w:p w14:paraId="5BCE1D23" w14:textId="77777777" w:rsidR="005C69AA" w:rsidRPr="00AE4BD3" w:rsidRDefault="005C69AA" w:rsidP="00E833B2">
            <w:pPr>
              <w:keepNext/>
              <w:keepLines/>
              <w:spacing w:after="0"/>
              <w:ind w:left="851" w:hanging="851"/>
              <w:rPr>
                <w:rFonts w:ascii="Arial" w:hAnsi="Arial" w:cs="Arial"/>
                <w:sz w:val="18"/>
                <w:szCs w:val="18"/>
                <w:lang w:val="en-US"/>
              </w:rPr>
            </w:pPr>
            <w:r w:rsidRPr="00AE4BD3">
              <w:rPr>
                <w:rFonts w:ascii="Arial" w:hAnsi="Arial" w:cs="Arial"/>
                <w:sz w:val="18"/>
                <w:lang w:val="en-US"/>
              </w:rPr>
              <w:t>Note 6:</w:t>
            </w:r>
            <w:r w:rsidRPr="00AE4BD3">
              <w:rPr>
                <w:rFonts w:ascii="Arial" w:hAnsi="Arial" w:cs="Arial"/>
                <w:sz w:val="18"/>
                <w:lang w:val="en-US"/>
              </w:rPr>
              <w:tab/>
              <w:t>Calculation of Es/Iot</w:t>
            </w:r>
            <w:r w:rsidRPr="00AE4BD3">
              <w:rPr>
                <w:rFonts w:ascii="Arial" w:hAnsi="Arial" w:cs="Arial"/>
                <w:sz w:val="18"/>
                <w:vertAlign w:val="subscript"/>
                <w:lang w:val="en-US"/>
              </w:rPr>
              <w:t>BB</w:t>
            </w:r>
            <w:r w:rsidRPr="00AE4BD3">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AE4BD3">
              <w:rPr>
                <w:rFonts w:ascii="Arial" w:hAnsi="Arial" w:cs="Arial" w:hint="eastAsia"/>
                <w:sz w:val="18"/>
                <w:lang w:val="en-US"/>
              </w:rPr>
              <w:t>∑</w:t>
            </w:r>
            <w:r w:rsidRPr="00AE4BD3">
              <w:rPr>
                <w:rFonts w:ascii="Arial" w:hAnsi="Arial" w:cs="Arial"/>
                <w:sz w:val="18"/>
                <w:lang w:val="en-US"/>
              </w:rPr>
              <w:t>MB</w:t>
            </w:r>
            <w:r w:rsidRPr="00AE4BD3">
              <w:rPr>
                <w:rFonts w:ascii="Arial" w:hAnsi="Arial" w:cs="Arial"/>
                <w:sz w:val="18"/>
                <w:vertAlign w:val="subscript"/>
                <w:lang w:val="en-US"/>
              </w:rPr>
              <w:t>P</w:t>
            </w:r>
            <w:r w:rsidRPr="00AE4BD3">
              <w:rPr>
                <w:rFonts w:ascii="Arial" w:hAnsi="Arial" w:cs="Arial"/>
                <w:sz w:val="18"/>
                <w:lang w:val="en-US"/>
              </w:rPr>
              <w:t xml:space="preserve"> or </w:t>
            </w:r>
            <w:r w:rsidRPr="00AE4BD3">
              <w:rPr>
                <w:rFonts w:ascii="Arial" w:hAnsi="Arial" w:cs="Arial" w:hint="eastAsia"/>
                <w:sz w:val="18"/>
                <w:lang w:val="en-US"/>
              </w:rPr>
              <w:t>∑</w:t>
            </w:r>
            <w:r w:rsidRPr="00AE4BD3">
              <w:rPr>
                <w:rFonts w:ascii="Arial" w:hAnsi="Arial" w:cs="Arial"/>
                <w:sz w:val="18"/>
                <w:lang w:val="en-US"/>
              </w:rPr>
              <w:t>MB</w:t>
            </w:r>
            <w:r w:rsidRPr="00AE4BD3">
              <w:rPr>
                <w:rFonts w:ascii="Arial" w:hAnsi="Arial" w:cs="Arial"/>
                <w:sz w:val="18"/>
                <w:vertAlign w:val="subscript"/>
                <w:lang w:val="en-US"/>
              </w:rPr>
              <w:t>S</w:t>
            </w:r>
            <w:r w:rsidRPr="00AE4BD3">
              <w:rPr>
                <w:rFonts w:ascii="Arial" w:hAnsi="Arial" w:cs="Arial"/>
                <w:sz w:val="18"/>
                <w:lang w:val="en-US"/>
              </w:rPr>
              <w:t xml:space="preserve"> from TS 38.101-2 [19] Table 6.2.1.3-4.</w:t>
            </w:r>
          </w:p>
        </w:tc>
      </w:tr>
    </w:tbl>
    <w:p w14:paraId="7C9D2914" w14:textId="77777777" w:rsidR="007C0059" w:rsidRPr="00D47B5F" w:rsidRDefault="007C0059" w:rsidP="007C0059">
      <w:pPr>
        <w:rPr>
          <w:rFonts w:eastAsia="Malgun Gothic"/>
          <w:lang w:eastAsia="ko-KR"/>
        </w:rPr>
      </w:pPr>
    </w:p>
    <w:p w14:paraId="7C9D2915" w14:textId="77777777" w:rsidR="007C0059" w:rsidRPr="00D47B5F" w:rsidRDefault="007C0059" w:rsidP="007C0059">
      <w:pPr>
        <w:keepNext/>
        <w:keepLines/>
        <w:spacing w:before="120"/>
        <w:ind w:left="1701" w:hanging="1701"/>
        <w:outlineLvl w:val="4"/>
        <w:rPr>
          <w:rFonts w:ascii="Arial" w:hAnsi="Arial"/>
          <w:sz w:val="22"/>
          <w:lang w:eastAsia="ko-KR"/>
        </w:rPr>
      </w:pPr>
      <w:r w:rsidRPr="00D47B5F">
        <w:rPr>
          <w:rFonts w:ascii="Arial" w:hAnsi="Arial"/>
          <w:sz w:val="22"/>
          <w:lang w:eastAsia="ko-KR"/>
        </w:rPr>
        <w:t>A.5.7.1.2.3</w:t>
      </w:r>
      <w:r w:rsidRPr="00D47B5F">
        <w:rPr>
          <w:rFonts w:ascii="Arial" w:hAnsi="Arial"/>
          <w:sz w:val="22"/>
          <w:lang w:eastAsia="ko-KR"/>
        </w:rPr>
        <w:tab/>
        <w:t>Test Requirements</w:t>
      </w:r>
    </w:p>
    <w:p w14:paraId="7C9D2916" w14:textId="27C1621A" w:rsidR="007C0059" w:rsidRDefault="007C0059" w:rsidP="007C0059">
      <w:pPr>
        <w:rPr>
          <w:lang w:eastAsia="ko-KR"/>
        </w:rPr>
      </w:pPr>
      <w:r w:rsidRPr="00D47B5F">
        <w:rPr>
          <w:lang w:eastAsia="ko-KR"/>
        </w:rPr>
        <w:t xml:space="preserve">The SS-RSRP measurement accuracy for Cell 2 and Cell 3 shall fulfil the </w:t>
      </w:r>
      <w:ins w:id="5" w:author="Rose, Ian" w:date="2020-03-01T11:25:00Z">
        <w:r w:rsidR="00681C40">
          <w:rPr>
            <w:lang w:eastAsia="ko-KR"/>
          </w:rPr>
          <w:t xml:space="preserve">absolute </w:t>
        </w:r>
      </w:ins>
      <w:r w:rsidRPr="00D47B5F">
        <w:rPr>
          <w:lang w:eastAsia="ko-KR"/>
        </w:rPr>
        <w:t xml:space="preserve">requirements in </w:t>
      </w:r>
      <w:r w:rsidR="00E833B2">
        <w:rPr>
          <w:lang w:eastAsia="ko-KR"/>
        </w:rPr>
        <w:t>clause</w:t>
      </w:r>
      <w:del w:id="6" w:author="Rose, Ian" w:date="2020-03-01T11:26:00Z">
        <w:r w:rsidRPr="00D47B5F" w:rsidDel="00681C40">
          <w:rPr>
            <w:lang w:eastAsia="ko-KR"/>
          </w:rPr>
          <w:delText>s</w:delText>
        </w:r>
      </w:del>
      <w:r w:rsidRPr="00D47B5F">
        <w:rPr>
          <w:lang w:eastAsia="ko-KR"/>
        </w:rPr>
        <w:t xml:space="preserve"> 10.1.5.1.1 and </w:t>
      </w:r>
      <w:ins w:id="7" w:author="Rose, Ian" w:date="2020-03-01T11:26:00Z">
        <w:r w:rsidR="00681C40">
          <w:rPr>
            <w:lang w:eastAsia="ko-KR"/>
          </w:rPr>
          <w:t xml:space="preserve">the </w:t>
        </w:r>
        <w:r w:rsidR="00681C40" w:rsidRPr="000D4F4F">
          <w:rPr>
            <w:lang w:eastAsia="ko-KR"/>
          </w:rPr>
          <w:t>relative requirements in clause</w:t>
        </w:r>
        <w:r w:rsidR="00681C40" w:rsidRPr="00905D66">
          <w:rPr>
            <w:lang w:eastAsia="ko-KR"/>
          </w:rPr>
          <w:t xml:space="preserve"> </w:t>
        </w:r>
      </w:ins>
      <w:r w:rsidRPr="00D47B5F">
        <w:rPr>
          <w:lang w:eastAsia="ko-KR"/>
        </w:rPr>
        <w:t>10.1.5.1.2.</w:t>
      </w:r>
    </w:p>
    <w:p w14:paraId="4975EBE6" w14:textId="77777777" w:rsidR="00B57D87" w:rsidRDefault="00B57D87" w:rsidP="00B57D87">
      <w:r>
        <w:t>Test 1:</w:t>
      </w:r>
    </w:p>
    <w:p w14:paraId="4BE7AAEC" w14:textId="2D320AD2" w:rsidR="00B57D87" w:rsidRDefault="00B57D87" w:rsidP="00B57D87">
      <w:r>
        <w:t xml:space="preserve">Absolute accuracy of Cell </w:t>
      </w:r>
      <w:del w:id="8" w:author="Rose, Ian" w:date="2020-03-01T11:26:00Z">
        <w:r w:rsidDel="0094088A">
          <w:delText>1</w:delText>
        </w:r>
      </w:del>
      <w:ins w:id="9" w:author="Rose, Ian" w:date="2020-03-01T11:26:00Z">
        <w:r w:rsidR="0094088A">
          <w:t>2</w:t>
        </w:r>
      </w:ins>
      <w:r>
        <w:t xml:space="preserve"> and absolute accuracy of Cell </w:t>
      </w:r>
      <w:del w:id="10" w:author="Rose, Ian" w:date="2020-03-01T11:26:00Z">
        <w:r w:rsidDel="0094088A">
          <w:delText>2</w:delText>
        </w:r>
      </w:del>
      <w:ins w:id="11" w:author="Rose, Ian" w:date="2020-03-01T11:26:00Z">
        <w:r w:rsidR="0094088A">
          <w:t>3</w:t>
        </w:r>
      </w:ins>
      <w:r>
        <w:t>. The UE is deemed to meet the requirement if the reported SS-RSRP is in the range shown in Table A.5.7.1.2.3-1.</w:t>
      </w:r>
    </w:p>
    <w:p w14:paraId="11950DCF" w14:textId="70685A27" w:rsidR="00B57D87" w:rsidRDefault="00B57D87" w:rsidP="00B57D87">
      <w:r>
        <w:t xml:space="preserve">Relative accuracy of Cell </w:t>
      </w:r>
      <w:del w:id="12" w:author="Rose, Ian" w:date="2020-03-01T11:26:00Z">
        <w:r w:rsidDel="0094088A">
          <w:delText>2</w:delText>
        </w:r>
      </w:del>
      <w:ins w:id="13" w:author="Rose, Ian" w:date="2020-03-01T11:27:00Z">
        <w:r w:rsidR="0094088A">
          <w:t>3</w:t>
        </w:r>
      </w:ins>
      <w:r>
        <w:t xml:space="preserve"> compared with Cell </w:t>
      </w:r>
      <w:del w:id="14" w:author="Rose, Ian" w:date="2020-03-01T11:27:00Z">
        <w:r w:rsidDel="0094088A">
          <w:delText>1</w:delText>
        </w:r>
      </w:del>
      <w:ins w:id="15" w:author="Rose, Ian" w:date="2020-03-01T11:27:00Z">
        <w:r w:rsidR="0094088A">
          <w:t>2</w:t>
        </w:r>
      </w:ins>
      <w:r>
        <w:t>. The UE is deemed to meet the requirement if the</w:t>
      </w:r>
      <w:r w:rsidRPr="00826EF3">
        <w:t xml:space="preserve"> </w:t>
      </w:r>
      <w:r>
        <w:t>difference in reported SS-RSRP meets the requirements in A.5.7.1.2.3-2.</w:t>
      </w:r>
      <w:r w:rsidRPr="000B4C87">
        <w:t xml:space="preserve"> </w:t>
      </w:r>
    </w:p>
    <w:p w14:paraId="1E3F6B29" w14:textId="77777777" w:rsidR="00B57D87" w:rsidRDefault="00B57D87" w:rsidP="00B57D87">
      <w:r>
        <w:lastRenderedPageBreak/>
        <w:t>Test 2:</w:t>
      </w:r>
    </w:p>
    <w:p w14:paraId="01FEB6C6" w14:textId="2BA9DB32" w:rsidR="00B57D87" w:rsidRDefault="00B57D87" w:rsidP="00B57D87">
      <w:r>
        <w:t xml:space="preserve">Absolute accuracy of Cell </w:t>
      </w:r>
      <w:del w:id="16" w:author="Rose, Ian" w:date="2020-03-01T11:27:00Z">
        <w:r w:rsidDel="0094088A">
          <w:delText>1</w:delText>
        </w:r>
      </w:del>
      <w:ins w:id="17" w:author="Rose, Ian" w:date="2020-03-01T11:27:00Z">
        <w:r w:rsidR="0094088A">
          <w:t>2</w:t>
        </w:r>
      </w:ins>
      <w:r>
        <w:t xml:space="preserve"> and absolute accuracy of Cell </w:t>
      </w:r>
      <w:del w:id="18" w:author="Rose, Ian" w:date="2020-03-01T11:27:00Z">
        <w:r w:rsidDel="0094088A">
          <w:delText>2</w:delText>
        </w:r>
      </w:del>
      <w:ins w:id="19" w:author="Rose, Ian" w:date="2020-03-01T11:27:00Z">
        <w:r w:rsidR="0094088A">
          <w:t>3</w:t>
        </w:r>
      </w:ins>
      <w:r>
        <w:t>. The UE is deemed to meet the requirement if the reported SS-RSRP is in the range shown in Table A.5.7.1.2.3-1.</w:t>
      </w:r>
    </w:p>
    <w:p w14:paraId="23B68A38" w14:textId="099B6DE7" w:rsidR="00B57D87" w:rsidRDefault="00B57D87" w:rsidP="00B57D87">
      <w:r>
        <w:t xml:space="preserve">Relative accuracy of Cell </w:t>
      </w:r>
      <w:del w:id="20" w:author="Rose, Ian" w:date="2020-03-01T11:27:00Z">
        <w:r w:rsidDel="0094088A">
          <w:delText>2</w:delText>
        </w:r>
      </w:del>
      <w:ins w:id="21" w:author="Rose, Ian" w:date="2020-03-01T11:27:00Z">
        <w:r w:rsidR="0094088A">
          <w:t>3</w:t>
        </w:r>
      </w:ins>
      <w:r>
        <w:t xml:space="preserve"> compared with Cell </w:t>
      </w:r>
      <w:del w:id="22" w:author="Rose, Ian" w:date="2020-03-01T11:27:00Z">
        <w:r w:rsidDel="0094088A">
          <w:delText>1</w:delText>
        </w:r>
      </w:del>
      <w:ins w:id="23" w:author="Rose, Ian" w:date="2020-03-01T11:27:00Z">
        <w:r w:rsidR="0094088A">
          <w:t>2</w:t>
        </w:r>
      </w:ins>
      <w:r>
        <w:t>. The UE is deemed to meet the requirement if the</w:t>
      </w:r>
      <w:r w:rsidRPr="00826EF3">
        <w:t xml:space="preserve"> </w:t>
      </w:r>
      <w:r>
        <w:t>difference in reported SS-RSRP meets the requirements in A.5.7.1.2.3-2</w:t>
      </w:r>
      <w:del w:id="24" w:author="Rose, Ian" w:date="2020-03-01T11:27:00Z">
        <w:r w:rsidDel="0094088A">
          <w:delText>s</w:delText>
        </w:r>
      </w:del>
      <w:r>
        <w:t>.</w:t>
      </w:r>
      <w:r w:rsidRPr="000B4C87">
        <w:t xml:space="preserve"> </w:t>
      </w:r>
    </w:p>
    <w:p w14:paraId="2CE15A58" w14:textId="77777777" w:rsidR="00B57D87" w:rsidRDefault="00B57D87" w:rsidP="00B57D87">
      <w:pPr>
        <w:pStyle w:val="TH"/>
      </w:pPr>
      <w:r>
        <w:t>Table A.5.7.1.2.3-1: SS-RSRP absolute accuracy test requirement</w:t>
      </w:r>
      <w:del w:id="25" w:author="Rose, Ian" w:date="2020-03-01T11:28:00Z">
        <w:r w:rsidDel="00B67E6F">
          <w:delText xml:space="preserve"> for different UE power classes</w:delText>
        </w:r>
      </w:del>
    </w:p>
    <w:tbl>
      <w:tblPr>
        <w:tblStyle w:val="TableGrid"/>
        <w:tblW w:w="0" w:type="auto"/>
        <w:tblLook w:val="04A0" w:firstRow="1" w:lastRow="0" w:firstColumn="1" w:lastColumn="0" w:noHBand="0" w:noVBand="1"/>
      </w:tblPr>
      <w:tblGrid>
        <w:gridCol w:w="2475"/>
        <w:gridCol w:w="6875"/>
      </w:tblGrid>
      <w:tr w:rsidR="00B67E6F" w:rsidRPr="00A62BB0" w14:paraId="5F2FA554" w14:textId="77777777" w:rsidTr="004D3CA8">
        <w:trPr>
          <w:ins w:id="26" w:author="Rose, Ian" w:date="2020-03-01T11:28:00Z"/>
        </w:trPr>
        <w:tc>
          <w:tcPr>
            <w:tcW w:w="2547" w:type="dxa"/>
          </w:tcPr>
          <w:p w14:paraId="42521509" w14:textId="77777777" w:rsidR="00B67E6F" w:rsidRPr="00A62BB0" w:rsidRDefault="00B67E6F" w:rsidP="004D3CA8">
            <w:pPr>
              <w:pStyle w:val="TH"/>
              <w:rPr>
                <w:ins w:id="27" w:author="Rose, Ian" w:date="2020-03-01T11:28:00Z"/>
              </w:rPr>
            </w:pPr>
          </w:p>
        </w:tc>
        <w:tc>
          <w:tcPr>
            <w:tcW w:w="7082" w:type="dxa"/>
          </w:tcPr>
          <w:p w14:paraId="61FDC306" w14:textId="77777777" w:rsidR="00B67E6F" w:rsidRPr="00A62BB0" w:rsidRDefault="00B67E6F" w:rsidP="004D3CA8">
            <w:pPr>
              <w:pStyle w:val="TH"/>
              <w:rPr>
                <w:ins w:id="28" w:author="Rose, Ian" w:date="2020-03-01T11:28:00Z"/>
              </w:rPr>
            </w:pPr>
            <w:ins w:id="29" w:author="Rose, Ian" w:date="2020-03-01T11:28: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B67E6F" w:rsidRPr="00A62BB0" w14:paraId="0B25ED6E" w14:textId="77777777" w:rsidTr="004D3CA8">
        <w:trPr>
          <w:ins w:id="30" w:author="Rose, Ian" w:date="2020-03-01T11:28:00Z"/>
        </w:trPr>
        <w:tc>
          <w:tcPr>
            <w:tcW w:w="2547" w:type="dxa"/>
          </w:tcPr>
          <w:p w14:paraId="41E673CA" w14:textId="77777777" w:rsidR="00B67E6F" w:rsidRPr="00A62BB0" w:rsidRDefault="00B67E6F" w:rsidP="004D3CA8">
            <w:pPr>
              <w:pStyle w:val="TAC"/>
              <w:rPr>
                <w:ins w:id="31" w:author="Rose, Ian" w:date="2020-03-01T11:28:00Z"/>
              </w:rPr>
            </w:pPr>
            <w:ins w:id="32" w:author="Rose, Ian" w:date="2020-03-01T11:28:00Z">
              <w:r>
                <w:t>Cell 2</w:t>
              </w:r>
            </w:ins>
          </w:p>
        </w:tc>
        <w:tc>
          <w:tcPr>
            <w:tcW w:w="7082" w:type="dxa"/>
          </w:tcPr>
          <w:p w14:paraId="40F4D1EB" w14:textId="77777777" w:rsidR="00B67E6F" w:rsidRPr="00A62BB0" w:rsidRDefault="00B67E6F" w:rsidP="004D3CA8">
            <w:pPr>
              <w:pStyle w:val="TAC"/>
              <w:rPr>
                <w:ins w:id="33" w:author="Rose, Ian" w:date="2020-03-01T11:28:00Z"/>
              </w:rPr>
            </w:pPr>
            <w:ins w:id="34" w:author="Rose, Ian" w:date="2020-03-01T11:28:00Z">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847036">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max</w:t>
              </w:r>
            </w:ins>
          </w:p>
        </w:tc>
      </w:tr>
      <w:tr w:rsidR="00B67E6F" w:rsidRPr="00A62BB0" w14:paraId="6841353C" w14:textId="77777777" w:rsidTr="004D3CA8">
        <w:trPr>
          <w:ins w:id="35" w:author="Rose, Ian" w:date="2020-03-01T11:28:00Z"/>
        </w:trPr>
        <w:tc>
          <w:tcPr>
            <w:tcW w:w="2547" w:type="dxa"/>
          </w:tcPr>
          <w:p w14:paraId="49124C42" w14:textId="77777777" w:rsidR="00B67E6F" w:rsidRPr="00A62BB0" w:rsidRDefault="00B67E6F" w:rsidP="004D3CA8">
            <w:pPr>
              <w:pStyle w:val="TAC"/>
              <w:rPr>
                <w:ins w:id="36" w:author="Rose, Ian" w:date="2020-03-01T11:28:00Z"/>
              </w:rPr>
            </w:pPr>
            <w:ins w:id="37" w:author="Rose, Ian" w:date="2020-03-01T11:28:00Z">
              <w:r>
                <w:t>Cell 3</w:t>
              </w:r>
            </w:ins>
          </w:p>
        </w:tc>
        <w:tc>
          <w:tcPr>
            <w:tcW w:w="7082" w:type="dxa"/>
          </w:tcPr>
          <w:p w14:paraId="5E045BC3" w14:textId="77777777" w:rsidR="00B67E6F" w:rsidRPr="00A62BB0" w:rsidRDefault="00B67E6F" w:rsidP="004D3CA8">
            <w:pPr>
              <w:pStyle w:val="TAC"/>
              <w:rPr>
                <w:ins w:id="38" w:author="Rose, Ian" w:date="2020-03-01T11:28:00Z"/>
              </w:rPr>
            </w:pPr>
            <w:ins w:id="39" w:author="Rose, Ian" w:date="2020-03-01T11:28:00Z">
              <w:r w:rsidRPr="00A62BB0">
                <w:t>SSB_RP</w:t>
              </w:r>
              <w:r>
                <w:t xml:space="preserve">3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3 </w:t>
              </w:r>
              <w:r w:rsidRPr="00A62BB0">
                <w:t>+</w:t>
              </w:r>
              <w:r w:rsidRPr="00A62BB0">
                <w:rPr>
                  <w:rFonts w:cs="Arial"/>
                </w:rPr>
                <w:t>δ</w:t>
              </w:r>
              <w:r w:rsidRPr="00A62BB0">
                <w:rPr>
                  <w:vertAlign w:val="superscript"/>
                </w:rPr>
                <w:t xml:space="preserve"> </w:t>
              </w:r>
              <w:r>
                <w:rPr>
                  <w:rFonts w:cs="Arial"/>
                </w:rPr>
                <w:t>+G</w:t>
              </w:r>
              <w:r w:rsidRPr="008B2027">
                <w:rPr>
                  <w:rFonts w:cs="Arial"/>
                  <w:vertAlign w:val="subscript"/>
                </w:rPr>
                <w:t>max</w:t>
              </w:r>
            </w:ins>
          </w:p>
        </w:tc>
      </w:tr>
      <w:tr w:rsidR="00B67E6F" w:rsidRPr="00A62BB0" w14:paraId="18EA21AD" w14:textId="77777777" w:rsidTr="004D3CA8">
        <w:trPr>
          <w:ins w:id="40" w:author="Rose, Ian" w:date="2020-03-01T11:28:00Z"/>
        </w:trPr>
        <w:tc>
          <w:tcPr>
            <w:tcW w:w="9629" w:type="dxa"/>
            <w:gridSpan w:val="2"/>
          </w:tcPr>
          <w:p w14:paraId="28A42021" w14:textId="77777777" w:rsidR="00B67E6F" w:rsidRPr="00A62BB0" w:rsidRDefault="00B67E6F" w:rsidP="004D3CA8">
            <w:pPr>
              <w:pStyle w:val="TAN"/>
              <w:rPr>
                <w:ins w:id="41" w:author="Rose, Ian" w:date="2020-03-01T11:28:00Z"/>
                <w:lang w:val="en-US"/>
              </w:rPr>
            </w:pPr>
            <w:ins w:id="42" w:author="Rose, Ian" w:date="2020-03-01T11:28: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3B7169F4" w14:textId="77777777" w:rsidR="00B67E6F" w:rsidRDefault="00B67E6F" w:rsidP="004D3CA8">
            <w:pPr>
              <w:pStyle w:val="TAN"/>
              <w:rPr>
                <w:ins w:id="43" w:author="Rose, Ian" w:date="2020-03-01T11:28:00Z"/>
              </w:rPr>
            </w:pPr>
            <w:ins w:id="44" w:author="Rose, Ian" w:date="2020-03-01T11:28: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08FA98ED" w14:textId="77777777" w:rsidR="00B67E6F" w:rsidRDefault="00B67E6F" w:rsidP="004D3CA8">
            <w:pPr>
              <w:pStyle w:val="TAN"/>
              <w:rPr>
                <w:ins w:id="45" w:author="Rose, Ian" w:date="2020-03-01T11:28:00Z"/>
              </w:rPr>
            </w:pPr>
            <w:ins w:id="46" w:author="Rose, Ian" w:date="2020-03-01T11:28: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10C96310" w14:textId="77777777" w:rsidR="00B67E6F" w:rsidRPr="00A62BB0" w:rsidRDefault="00B67E6F" w:rsidP="004D3CA8">
            <w:pPr>
              <w:pStyle w:val="TAN"/>
              <w:rPr>
                <w:ins w:id="47" w:author="Rose, Ian" w:date="2020-03-01T11:28:00Z"/>
                <w:b/>
                <w:lang w:val="en-US"/>
              </w:rPr>
            </w:pPr>
            <w:ins w:id="48" w:author="Rose, Ian" w:date="2020-03-01T11:28: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691A9A8D" w14:textId="77777777" w:rsidR="00B67E6F" w:rsidRDefault="00B67E6F" w:rsidP="00B67E6F">
      <w:pPr>
        <w:rPr>
          <w:ins w:id="49" w:author="Rose, Ian" w:date="2020-03-01T11:28:00Z"/>
          <w:rFonts w:ascii="Arial" w:eastAsia="??" w:hAnsi="Arial"/>
          <w:color w:val="FF0000"/>
          <w:sz w:val="32"/>
        </w:rPr>
      </w:pPr>
    </w:p>
    <w:p w14:paraId="5C539DD6" w14:textId="11A00C17" w:rsidR="00B57D87" w:rsidRDefault="00B57D87" w:rsidP="00B67E6F">
      <w:del w:id="50" w:author="Rose, Ian" w:date="2020-03-01T11:28:00Z">
        <w:r w:rsidRPr="006B44D3" w:rsidDel="00B67E6F">
          <w:delText>[FFS]</w:delText>
        </w:r>
      </w:del>
    </w:p>
    <w:p w14:paraId="0EDAF99B" w14:textId="77777777" w:rsidR="00B57D87" w:rsidRDefault="00B57D87" w:rsidP="00B57D87">
      <w:pPr>
        <w:pStyle w:val="TH"/>
      </w:pPr>
      <w:r>
        <w:t>Table A.5.7.1.2.3-2: SS-RSRP relative accuracy test requirement</w:t>
      </w:r>
      <w:del w:id="51" w:author="Rose, Ian" w:date="2020-03-01T11:29:00Z">
        <w:r w:rsidDel="0026458D">
          <w:delText xml:space="preserve"> for different UE power classes</w:delText>
        </w:r>
      </w:del>
    </w:p>
    <w:tbl>
      <w:tblPr>
        <w:tblStyle w:val="TableGrid"/>
        <w:tblW w:w="0" w:type="auto"/>
        <w:tblLook w:val="04A0" w:firstRow="1" w:lastRow="0" w:firstColumn="1" w:lastColumn="0" w:noHBand="0" w:noVBand="1"/>
      </w:tblPr>
      <w:tblGrid>
        <w:gridCol w:w="2475"/>
        <w:gridCol w:w="6875"/>
      </w:tblGrid>
      <w:tr w:rsidR="0026458D" w:rsidRPr="00A62BB0" w14:paraId="78B2850A" w14:textId="77777777" w:rsidTr="004D3CA8">
        <w:trPr>
          <w:ins w:id="52" w:author="Rose, Ian" w:date="2020-03-01T11:29:00Z"/>
        </w:trPr>
        <w:tc>
          <w:tcPr>
            <w:tcW w:w="2547" w:type="dxa"/>
          </w:tcPr>
          <w:p w14:paraId="2A3ACF75" w14:textId="77777777" w:rsidR="0026458D" w:rsidRPr="00A62BB0" w:rsidRDefault="0026458D" w:rsidP="004D3CA8">
            <w:pPr>
              <w:pStyle w:val="TH"/>
              <w:rPr>
                <w:ins w:id="53" w:author="Rose, Ian" w:date="2020-03-01T11:29:00Z"/>
              </w:rPr>
            </w:pPr>
          </w:p>
        </w:tc>
        <w:tc>
          <w:tcPr>
            <w:tcW w:w="7082" w:type="dxa"/>
          </w:tcPr>
          <w:p w14:paraId="2D35816A" w14:textId="77777777" w:rsidR="0026458D" w:rsidRPr="00A62BB0" w:rsidRDefault="0026458D" w:rsidP="004D3CA8">
            <w:pPr>
              <w:pStyle w:val="TH"/>
              <w:rPr>
                <w:ins w:id="54" w:author="Rose, Ian" w:date="2020-03-01T11:29:00Z"/>
              </w:rPr>
            </w:pPr>
            <w:ins w:id="55" w:author="Rose, Ian" w:date="2020-03-01T11:29: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26458D" w:rsidRPr="00A62BB0" w14:paraId="4C0CBB55" w14:textId="77777777" w:rsidTr="004D3CA8">
        <w:trPr>
          <w:ins w:id="56" w:author="Rose, Ian" w:date="2020-03-01T11:29:00Z"/>
        </w:trPr>
        <w:tc>
          <w:tcPr>
            <w:tcW w:w="2547" w:type="dxa"/>
          </w:tcPr>
          <w:p w14:paraId="73A6C00C" w14:textId="77777777" w:rsidR="0026458D" w:rsidRPr="00A62BB0" w:rsidRDefault="0026458D" w:rsidP="004D3CA8">
            <w:pPr>
              <w:pStyle w:val="TAC"/>
              <w:rPr>
                <w:ins w:id="57" w:author="Rose, Ian" w:date="2020-03-01T11:29:00Z"/>
              </w:rPr>
            </w:pPr>
            <w:ins w:id="58" w:author="Rose, Ian" w:date="2020-03-01T11:29:00Z">
              <w:r>
                <w:t>Cell 3 – Cell 2</w:t>
              </w:r>
            </w:ins>
          </w:p>
        </w:tc>
        <w:tc>
          <w:tcPr>
            <w:tcW w:w="7082" w:type="dxa"/>
          </w:tcPr>
          <w:p w14:paraId="5F229075" w14:textId="77777777" w:rsidR="0026458D" w:rsidRPr="00A62BB0" w:rsidRDefault="0026458D" w:rsidP="004D3CA8">
            <w:pPr>
              <w:pStyle w:val="TAC"/>
              <w:rPr>
                <w:ins w:id="59" w:author="Rose, Ian" w:date="2020-03-01T11:29:00Z"/>
              </w:rPr>
            </w:pPr>
            <w:ins w:id="60" w:author="Rose, Ian" w:date="2020-03-01T11:29:00Z">
              <w:r w:rsidRPr="00A62BB0">
                <w:t>SSB_RP</w:t>
              </w:r>
              <w:r>
                <w:t>3 -</w:t>
              </w:r>
              <w:r w:rsidRPr="00A62BB0">
                <w:t xml:space="preserve"> SSB_RP</w:t>
              </w:r>
              <w:r>
                <w:t xml:space="preserve">2 </w:t>
              </w:r>
              <w:r w:rsidRPr="00A62BB0">
                <w:t>-</w:t>
              </w:r>
              <w:r w:rsidRPr="00A62BB0">
                <w:rPr>
                  <w:rFonts w:cs="Arial"/>
                </w:rPr>
                <w:t>δ</w:t>
              </w:r>
              <w:r w:rsidRPr="00EF3860">
                <w:t xml:space="preserve"> </w:t>
              </w:r>
              <w:r w:rsidRPr="00A62BB0">
                <w:rPr>
                  <w:rFonts w:cs="Arial"/>
                </w:rPr>
                <w:t>≤</w:t>
              </w:r>
              <w:r>
                <w:rPr>
                  <w:rFonts w:cs="Arial"/>
                </w:rPr>
                <w:t xml:space="preserve"> </w:t>
              </w:r>
              <w:r w:rsidRPr="00A62BB0">
                <w:t>Reported RSRP(dB)</w:t>
              </w:r>
              <w:r>
                <w:t xml:space="preserve"> </w:t>
              </w:r>
              <w:r w:rsidRPr="00A62BB0">
                <w:rPr>
                  <w:rFonts w:cs="Arial"/>
                </w:rPr>
                <w:t>≤</w:t>
              </w:r>
              <w:r>
                <w:rPr>
                  <w:rFonts w:cs="Arial"/>
                </w:rPr>
                <w:t xml:space="preserve"> </w:t>
              </w:r>
              <w:r w:rsidRPr="00A62BB0">
                <w:t>SSB_RP</w:t>
              </w:r>
              <w:r>
                <w:t>3 -</w:t>
              </w:r>
              <w:r w:rsidRPr="00A62BB0">
                <w:t xml:space="preserve"> SSB_RP</w:t>
              </w:r>
              <w:r>
                <w:t xml:space="preserve">2 </w:t>
              </w:r>
              <w:r w:rsidRPr="00A62BB0">
                <w:t>+</w:t>
              </w:r>
              <w:r w:rsidRPr="00A62BB0">
                <w:rPr>
                  <w:rFonts w:cs="Arial"/>
                </w:rPr>
                <w:t>δ</w:t>
              </w:r>
              <w:r w:rsidRPr="00A62BB0">
                <w:rPr>
                  <w:vertAlign w:val="superscript"/>
                </w:rPr>
                <w:t xml:space="preserve"> </w:t>
              </w:r>
              <w:r>
                <w:rPr>
                  <w:rFonts w:cs="Arial"/>
                </w:rPr>
                <w:t>–(X)</w:t>
              </w:r>
            </w:ins>
          </w:p>
        </w:tc>
      </w:tr>
      <w:tr w:rsidR="0026458D" w:rsidRPr="00A62BB0" w14:paraId="17D50D40" w14:textId="77777777" w:rsidTr="004D3CA8">
        <w:trPr>
          <w:ins w:id="61" w:author="Rose, Ian" w:date="2020-03-01T11:29:00Z"/>
        </w:trPr>
        <w:tc>
          <w:tcPr>
            <w:tcW w:w="9629" w:type="dxa"/>
            <w:gridSpan w:val="2"/>
          </w:tcPr>
          <w:p w14:paraId="1F7B9C20" w14:textId="77777777" w:rsidR="0026458D" w:rsidRPr="00A62BB0" w:rsidRDefault="0026458D" w:rsidP="004D3CA8">
            <w:pPr>
              <w:pStyle w:val="TAN"/>
              <w:rPr>
                <w:ins w:id="62" w:author="Rose, Ian" w:date="2020-03-01T11:29:00Z"/>
                <w:lang w:val="en-US"/>
              </w:rPr>
            </w:pPr>
            <w:ins w:id="63" w:author="Rose, Ian" w:date="2020-03-01T11:29:00Z">
              <w:r w:rsidRPr="00A62BB0">
                <w:t>Note 1:</w:t>
              </w:r>
              <w:r w:rsidRPr="00A62BB0">
                <w:rPr>
                  <w:rFonts w:cs="Arial"/>
                  <w:lang w:val="en-US"/>
                </w:rPr>
                <w:t xml:space="preserve"> </w:t>
              </w:r>
              <w:r w:rsidRPr="00A62BB0">
                <w:rPr>
                  <w:rFonts w:cs="Arial"/>
                  <w:lang w:val="en-US"/>
                </w:rPr>
                <w:tab/>
              </w:r>
              <w:r w:rsidRPr="00A62BB0">
                <w:t>SSB_RP</w:t>
              </w:r>
              <w:r>
                <w:t>n is the</w:t>
              </w:r>
              <w:r w:rsidRPr="00A62BB0">
                <w:rPr>
                  <w:lang w:val="en-US"/>
                </w:rPr>
                <w:t xml:space="preserve"> equivalent power received by an antenna with 0dBi gain at the centre of the quiet zone configured in the test for the cell </w:t>
              </w:r>
              <w:r>
                <w:rPr>
                  <w:lang w:val="en-US"/>
                </w:rPr>
                <w:t xml:space="preserve">n </w:t>
              </w:r>
              <w:r w:rsidRPr="00A62BB0">
                <w:rPr>
                  <w:lang w:val="en-US"/>
                </w:rPr>
                <w:t>under consideration</w:t>
              </w:r>
            </w:ins>
          </w:p>
          <w:p w14:paraId="64212ED8" w14:textId="77777777" w:rsidR="0026458D" w:rsidRDefault="0026458D" w:rsidP="004D3CA8">
            <w:pPr>
              <w:pStyle w:val="TAN"/>
              <w:rPr>
                <w:ins w:id="64" w:author="Rose, Ian" w:date="2020-03-01T11:29:00Z"/>
              </w:rPr>
            </w:pPr>
            <w:ins w:id="65" w:author="Rose, Ian" w:date="2020-03-01T11:29:00Z">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ins>
          </w:p>
          <w:p w14:paraId="680F0FA6" w14:textId="77777777" w:rsidR="0026458D" w:rsidRDefault="0026458D" w:rsidP="004D3CA8">
            <w:pPr>
              <w:pStyle w:val="TAN"/>
              <w:rPr>
                <w:ins w:id="66" w:author="Rose, Ian" w:date="2020-03-01T11:29:00Z"/>
              </w:rPr>
            </w:pPr>
            <w:ins w:id="67" w:author="Rose, Ian" w:date="2020-03-01T11:29:00Z">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ins>
          </w:p>
          <w:p w14:paraId="24D844D3" w14:textId="77777777" w:rsidR="0026458D" w:rsidRPr="00A62BB0" w:rsidRDefault="0026458D" w:rsidP="004D3CA8">
            <w:pPr>
              <w:pStyle w:val="TAN"/>
              <w:rPr>
                <w:ins w:id="68" w:author="Rose, Ian" w:date="2020-03-01T11:29:00Z"/>
                <w:b/>
                <w:lang w:val="en-US"/>
              </w:rPr>
            </w:pPr>
            <w:ins w:id="69" w:author="Rose, Ian" w:date="2020-03-01T11:29: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636A055F" w14:textId="77777777" w:rsidR="0026458D" w:rsidRDefault="0026458D" w:rsidP="0026458D">
      <w:pPr>
        <w:rPr>
          <w:ins w:id="70" w:author="Rose, Ian" w:date="2020-03-01T11:29:00Z"/>
          <w:rFonts w:ascii="Arial" w:eastAsia="??" w:hAnsi="Arial"/>
          <w:color w:val="FF0000"/>
          <w:sz w:val="32"/>
        </w:rPr>
      </w:pPr>
    </w:p>
    <w:p w14:paraId="01A66124" w14:textId="0CA4E583" w:rsidR="00B57D87" w:rsidRDefault="00B57D87" w:rsidP="0026458D">
      <w:del w:id="71" w:author="Rose, Ian" w:date="2020-03-01T11:29:00Z">
        <w:r w:rsidRPr="006B44D3" w:rsidDel="0026458D">
          <w:delText>[FFS]</w:delText>
        </w:r>
      </w:del>
    </w:p>
    <w:p w14:paraId="1A941532" w14:textId="77777777" w:rsidR="002A3C6B" w:rsidRDefault="002A3C6B" w:rsidP="002A3C6B">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14:paraId="6561C2C0" w14:textId="77777777" w:rsidR="002A3C6B" w:rsidRPr="00BF1D37" w:rsidRDefault="002A3C6B" w:rsidP="002A3C6B">
      <w:pPr>
        <w:keepNext/>
        <w:keepLines/>
        <w:spacing w:before="120"/>
        <w:ind w:left="1418" w:hanging="1418"/>
        <w:outlineLvl w:val="3"/>
        <w:rPr>
          <w:rFonts w:ascii="Arial" w:hAnsi="Arial"/>
          <w:snapToGrid w:val="0"/>
          <w:sz w:val="24"/>
          <w:lang w:eastAsia="zh-CN"/>
        </w:rPr>
      </w:pPr>
      <w:r w:rsidRPr="00BF1D37">
        <w:rPr>
          <w:rFonts w:ascii="Arial" w:hAnsi="Arial"/>
          <w:snapToGrid w:val="0"/>
          <w:sz w:val="24"/>
        </w:rPr>
        <w:t>A.7.7.1.2</w:t>
      </w:r>
      <w:r w:rsidRPr="00BF1D37">
        <w:rPr>
          <w:rFonts w:ascii="Arial" w:hAnsi="Arial"/>
          <w:snapToGrid w:val="0"/>
          <w:sz w:val="24"/>
        </w:rPr>
        <w:tab/>
        <w:t>SA inter-frequency case measurement accuracy with FR2 serving cell and FR2 target cell</w:t>
      </w:r>
    </w:p>
    <w:p w14:paraId="72793097" w14:textId="77777777" w:rsidR="002A3C6B" w:rsidRPr="00BF1D37" w:rsidRDefault="002A3C6B" w:rsidP="002A3C6B">
      <w:pPr>
        <w:keepNext/>
        <w:keepLines/>
        <w:spacing w:before="120"/>
        <w:ind w:left="1701" w:hanging="1701"/>
        <w:outlineLvl w:val="4"/>
        <w:rPr>
          <w:rFonts w:ascii="Arial" w:hAnsi="Arial"/>
          <w:sz w:val="22"/>
          <w:lang w:eastAsia="ko-KR"/>
        </w:rPr>
      </w:pPr>
      <w:bookmarkStart w:id="72" w:name="_Toc535476794"/>
      <w:r w:rsidRPr="00BF1D37">
        <w:rPr>
          <w:rFonts w:ascii="Arial" w:hAnsi="Arial"/>
          <w:sz w:val="22"/>
          <w:lang w:eastAsia="ko-KR"/>
        </w:rPr>
        <w:t>A.7.7.1.2.1</w:t>
      </w:r>
      <w:r w:rsidRPr="00BF1D37">
        <w:rPr>
          <w:rFonts w:ascii="Arial" w:hAnsi="Arial"/>
          <w:sz w:val="22"/>
          <w:lang w:eastAsia="ko-KR"/>
        </w:rPr>
        <w:tab/>
        <w:t>Test Purpose and Environment</w:t>
      </w:r>
      <w:bookmarkEnd w:id="72"/>
    </w:p>
    <w:p w14:paraId="2E49FFD3" w14:textId="77777777" w:rsidR="002A3C6B" w:rsidRPr="00BF1D37" w:rsidRDefault="002A3C6B" w:rsidP="002A3C6B">
      <w:pPr>
        <w:overflowPunct w:val="0"/>
        <w:autoSpaceDE w:val="0"/>
        <w:autoSpaceDN w:val="0"/>
        <w:adjustRightInd w:val="0"/>
        <w:textAlignment w:val="baseline"/>
        <w:rPr>
          <w:lang w:eastAsia="ko-KR"/>
        </w:rPr>
      </w:pPr>
      <w:r w:rsidRPr="00BF1D37">
        <w:rPr>
          <w:lang w:eastAsia="ko-KR"/>
        </w:rPr>
        <w:t xml:space="preserve">The purpose of this test is to verify that the SS-RSRP measurement accuracy is within the specified limits. This test will verify the requirements in </w:t>
      </w:r>
      <w:r w:rsidRPr="00BF1D37">
        <w:t>clause</w:t>
      </w:r>
      <w:r w:rsidRPr="00BF1D37">
        <w:rPr>
          <w:lang w:eastAsia="ko-KR"/>
        </w:rPr>
        <w:t>s 10.1.5.1.1 and 10.1.5.1.2 for intrer-frequency measurements with the testing configurations for NR cells in Table A.7.7.1.2.1-1.</w:t>
      </w:r>
    </w:p>
    <w:p w14:paraId="67E81BF0" w14:textId="77777777" w:rsidR="002A3C6B" w:rsidRPr="00BF1D37" w:rsidRDefault="002A3C6B" w:rsidP="002A3C6B">
      <w:pPr>
        <w:keepNext/>
        <w:keepLines/>
        <w:spacing w:before="60"/>
        <w:jc w:val="center"/>
        <w:rPr>
          <w:rFonts w:ascii="Arial" w:hAnsi="Arial"/>
          <w:b/>
          <w:lang w:eastAsia="ko-KR"/>
        </w:rPr>
      </w:pPr>
      <w:r w:rsidRPr="00BF1D37">
        <w:rPr>
          <w:rFonts w:ascii="Arial" w:hAnsi="Arial"/>
          <w:b/>
          <w:lang w:eastAsia="ko-KR"/>
        </w:rPr>
        <w:lastRenderedPageBreak/>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2A3C6B" w:rsidRPr="00BF1D37" w14:paraId="57D41647" w14:textId="77777777" w:rsidTr="004D3CA8">
        <w:tc>
          <w:tcPr>
            <w:tcW w:w="2376" w:type="dxa"/>
            <w:shd w:val="clear" w:color="auto" w:fill="auto"/>
          </w:tcPr>
          <w:p w14:paraId="4E84C1AB" w14:textId="77777777" w:rsidR="002A3C6B" w:rsidRPr="00BF1D37" w:rsidRDefault="002A3C6B" w:rsidP="004D3CA8">
            <w:pPr>
              <w:keepNext/>
              <w:keepLines/>
              <w:spacing w:after="0"/>
              <w:jc w:val="center"/>
              <w:rPr>
                <w:rFonts w:ascii="Arial" w:hAnsi="Arial"/>
                <w:b/>
                <w:sz w:val="18"/>
              </w:rPr>
            </w:pPr>
            <w:r w:rsidRPr="00BF1D37">
              <w:rPr>
                <w:rFonts w:ascii="Arial" w:hAnsi="Arial"/>
                <w:b/>
                <w:sz w:val="18"/>
              </w:rPr>
              <w:t>Configuration</w:t>
            </w:r>
          </w:p>
        </w:tc>
        <w:tc>
          <w:tcPr>
            <w:tcW w:w="7479" w:type="dxa"/>
            <w:shd w:val="clear" w:color="auto" w:fill="auto"/>
          </w:tcPr>
          <w:p w14:paraId="5606A425" w14:textId="77777777" w:rsidR="002A3C6B" w:rsidRPr="00BF1D37" w:rsidRDefault="002A3C6B" w:rsidP="004D3CA8">
            <w:pPr>
              <w:keepNext/>
              <w:keepLines/>
              <w:spacing w:after="0"/>
              <w:jc w:val="center"/>
              <w:rPr>
                <w:rFonts w:ascii="Arial" w:hAnsi="Arial"/>
                <w:b/>
                <w:sz w:val="18"/>
              </w:rPr>
            </w:pPr>
            <w:r w:rsidRPr="00BF1D37">
              <w:rPr>
                <w:rFonts w:ascii="Arial" w:hAnsi="Arial"/>
                <w:b/>
                <w:sz w:val="18"/>
              </w:rPr>
              <w:t>Description</w:t>
            </w:r>
          </w:p>
        </w:tc>
      </w:tr>
      <w:tr w:rsidR="002A3C6B" w:rsidRPr="00BF1D37" w14:paraId="7AC69879" w14:textId="77777777" w:rsidTr="004D3CA8">
        <w:tc>
          <w:tcPr>
            <w:tcW w:w="2376" w:type="dxa"/>
            <w:shd w:val="clear" w:color="auto" w:fill="auto"/>
          </w:tcPr>
          <w:p w14:paraId="7E677EC7" w14:textId="77777777" w:rsidR="002A3C6B" w:rsidRPr="00BF1D37" w:rsidRDefault="002A3C6B" w:rsidP="004D3CA8">
            <w:pPr>
              <w:keepNext/>
              <w:keepLines/>
              <w:spacing w:after="0"/>
              <w:rPr>
                <w:rFonts w:ascii="Arial" w:hAnsi="Arial"/>
                <w:sz w:val="18"/>
              </w:rPr>
            </w:pPr>
            <w:r w:rsidRPr="00BF1D37">
              <w:rPr>
                <w:rFonts w:ascii="Arial" w:hAnsi="Arial"/>
                <w:sz w:val="18"/>
              </w:rPr>
              <w:t>1</w:t>
            </w:r>
          </w:p>
        </w:tc>
        <w:tc>
          <w:tcPr>
            <w:tcW w:w="7479" w:type="dxa"/>
            <w:shd w:val="clear" w:color="auto" w:fill="auto"/>
          </w:tcPr>
          <w:p w14:paraId="63778217" w14:textId="77777777" w:rsidR="002A3C6B" w:rsidRPr="00BF1D37" w:rsidRDefault="002A3C6B" w:rsidP="004D3CA8">
            <w:pPr>
              <w:keepNext/>
              <w:keepLines/>
              <w:spacing w:after="0"/>
              <w:rPr>
                <w:rFonts w:ascii="Arial" w:hAnsi="Arial"/>
                <w:sz w:val="18"/>
              </w:rPr>
            </w:pPr>
            <w:r w:rsidRPr="00BF1D37">
              <w:rPr>
                <w:rFonts w:ascii="Arial" w:hAnsi="Arial"/>
                <w:sz w:val="18"/>
              </w:rPr>
              <w:t>120 kHz SSB SCS, 100 MHz bandwidth, TDD duplex mode</w:t>
            </w:r>
          </w:p>
        </w:tc>
      </w:tr>
      <w:tr w:rsidR="002A3C6B" w:rsidRPr="00BF1D37" w14:paraId="6CDD1BCA" w14:textId="77777777" w:rsidTr="004D3CA8">
        <w:tc>
          <w:tcPr>
            <w:tcW w:w="2376" w:type="dxa"/>
            <w:shd w:val="clear" w:color="auto" w:fill="auto"/>
          </w:tcPr>
          <w:p w14:paraId="2FD45E48" w14:textId="77777777" w:rsidR="002A3C6B" w:rsidRPr="00BF1D37" w:rsidRDefault="002A3C6B" w:rsidP="004D3CA8">
            <w:pPr>
              <w:keepNext/>
              <w:keepLines/>
              <w:spacing w:after="0"/>
              <w:rPr>
                <w:rFonts w:ascii="Arial" w:hAnsi="Arial"/>
                <w:sz w:val="18"/>
              </w:rPr>
            </w:pPr>
            <w:r w:rsidRPr="00BF1D37">
              <w:rPr>
                <w:rFonts w:ascii="Arial" w:hAnsi="Arial"/>
                <w:sz w:val="18"/>
              </w:rPr>
              <w:t>2</w:t>
            </w:r>
          </w:p>
        </w:tc>
        <w:tc>
          <w:tcPr>
            <w:tcW w:w="7479" w:type="dxa"/>
            <w:shd w:val="clear" w:color="auto" w:fill="auto"/>
          </w:tcPr>
          <w:p w14:paraId="0131C19C" w14:textId="77777777" w:rsidR="002A3C6B" w:rsidRPr="00BF1D37" w:rsidRDefault="002A3C6B" w:rsidP="004D3CA8">
            <w:pPr>
              <w:keepNext/>
              <w:keepLines/>
              <w:spacing w:after="0"/>
              <w:rPr>
                <w:rFonts w:ascii="Arial" w:hAnsi="Arial"/>
                <w:sz w:val="18"/>
              </w:rPr>
            </w:pPr>
            <w:r w:rsidRPr="00BF1D37">
              <w:rPr>
                <w:rFonts w:ascii="Arial" w:hAnsi="Arial"/>
                <w:sz w:val="18"/>
              </w:rPr>
              <w:t>240 kHz SSB SCS, 100 MHz bandwidth, TDD duplex mode</w:t>
            </w:r>
          </w:p>
        </w:tc>
      </w:tr>
    </w:tbl>
    <w:p w14:paraId="79801555" w14:textId="77777777" w:rsidR="002A3C6B" w:rsidRPr="00BF1D37" w:rsidRDefault="002A3C6B" w:rsidP="002A3C6B">
      <w:pPr>
        <w:rPr>
          <w:lang w:eastAsia="ko-KR"/>
        </w:rPr>
      </w:pPr>
    </w:p>
    <w:p w14:paraId="41BF5A7C" w14:textId="77777777" w:rsidR="002A3C6B" w:rsidRPr="00BF1D37" w:rsidRDefault="002A3C6B" w:rsidP="002A3C6B">
      <w:pPr>
        <w:keepNext/>
        <w:keepLines/>
        <w:spacing w:before="120"/>
        <w:ind w:left="1701" w:hanging="1701"/>
        <w:outlineLvl w:val="4"/>
        <w:rPr>
          <w:rFonts w:ascii="Arial" w:hAnsi="Arial"/>
          <w:sz w:val="22"/>
          <w:lang w:eastAsia="ko-KR"/>
        </w:rPr>
      </w:pPr>
      <w:bookmarkStart w:id="73" w:name="_Toc535476795"/>
      <w:r w:rsidRPr="00BF1D37">
        <w:rPr>
          <w:rFonts w:ascii="Arial" w:hAnsi="Arial"/>
          <w:sz w:val="22"/>
          <w:lang w:eastAsia="ko-KR"/>
        </w:rPr>
        <w:t>A.7.7.1.2.2</w:t>
      </w:r>
      <w:r w:rsidRPr="00BF1D37">
        <w:rPr>
          <w:rFonts w:ascii="Arial" w:hAnsi="Arial"/>
          <w:sz w:val="22"/>
          <w:lang w:eastAsia="ko-KR"/>
        </w:rPr>
        <w:tab/>
        <w:t>Test parameters</w:t>
      </w:r>
      <w:bookmarkEnd w:id="73"/>
    </w:p>
    <w:p w14:paraId="64FF2395" w14:textId="77777777" w:rsidR="002A3C6B" w:rsidRPr="00BF1D37" w:rsidRDefault="002A3C6B" w:rsidP="002A3C6B">
      <w:pPr>
        <w:overflowPunct w:val="0"/>
        <w:autoSpaceDE w:val="0"/>
        <w:autoSpaceDN w:val="0"/>
        <w:adjustRightInd w:val="0"/>
        <w:textAlignment w:val="baseline"/>
      </w:pPr>
      <w:r w:rsidRPr="00BF1D37">
        <w:rPr>
          <w:lang w:eastAsia="ko-KR"/>
        </w:rPr>
        <w:t xml:space="preserve">In this set of test cases </w:t>
      </w:r>
      <w:r w:rsidRPr="00BF1D37">
        <w:rPr>
          <w:rFonts w:cs="v4.2.0"/>
        </w:rPr>
        <w:t>there are two cells in the test, PCell (Cell 1) and a FR2 neighbour cell (Cell 2) on a different frequency than the PCell</w:t>
      </w:r>
      <w:r w:rsidRPr="00BF1D37">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BF1D37">
        <w:t xml:space="preserve">The inter-frequency measurements are supported by a measurement gap. </w:t>
      </w:r>
    </w:p>
    <w:p w14:paraId="2B04F17C" w14:textId="77777777" w:rsidR="002A3C6B" w:rsidRPr="00BF1D37" w:rsidRDefault="002A3C6B" w:rsidP="002A3C6B">
      <w:pPr>
        <w:keepNext/>
        <w:keepLines/>
        <w:overflowPunct w:val="0"/>
        <w:autoSpaceDE w:val="0"/>
        <w:autoSpaceDN w:val="0"/>
        <w:adjustRightInd w:val="0"/>
        <w:spacing w:before="60"/>
        <w:jc w:val="center"/>
        <w:textAlignment w:val="baseline"/>
        <w:rPr>
          <w:rFonts w:ascii="Arial" w:hAnsi="Arial"/>
          <w:b/>
          <w:lang w:eastAsia="ko-KR"/>
        </w:rPr>
      </w:pPr>
      <w:r w:rsidRPr="00BF1D37">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A3C6B" w:rsidRPr="00BF1D37" w14:paraId="38BDFE00" w14:textId="77777777" w:rsidTr="004D3CA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7B0DA2A"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56AE7F55"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F57C64D"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55F83C9"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C4FB420"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Test 2</w:t>
            </w:r>
          </w:p>
        </w:tc>
      </w:tr>
      <w:tr w:rsidR="002A3C6B" w:rsidRPr="00BF1D37" w14:paraId="1964C933" w14:textId="77777777" w:rsidTr="004D3CA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BC61FB0" w14:textId="77777777" w:rsidR="002A3C6B" w:rsidRPr="00BF1D37" w:rsidRDefault="002A3C6B" w:rsidP="004D3CA8">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ABA8D0A" w14:textId="77777777" w:rsidR="002A3C6B" w:rsidRPr="00BF1D37" w:rsidRDefault="002A3C6B" w:rsidP="004D3CA8">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1C173E6" w14:textId="77777777" w:rsidR="002A3C6B" w:rsidRPr="00BF1D37" w:rsidRDefault="002A3C6B" w:rsidP="004D3CA8">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5883266"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021F7C"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7ECD3C"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9453F0" w14:textId="77777777" w:rsidR="002A3C6B" w:rsidRPr="00BF1D37" w:rsidRDefault="002A3C6B" w:rsidP="004D3CA8">
            <w:pPr>
              <w:keepLines/>
              <w:spacing w:after="0"/>
              <w:jc w:val="center"/>
              <w:rPr>
                <w:rFonts w:ascii="Arial" w:hAnsi="Arial" w:cs="Arial"/>
                <w:b/>
                <w:sz w:val="18"/>
                <w:lang w:val="en-US"/>
              </w:rPr>
            </w:pPr>
            <w:r w:rsidRPr="00BF1D37">
              <w:rPr>
                <w:rFonts w:ascii="Arial" w:hAnsi="Arial" w:cs="Arial"/>
                <w:b/>
                <w:sz w:val="18"/>
                <w:lang w:val="en-US"/>
              </w:rPr>
              <w:t>Cell 2</w:t>
            </w:r>
          </w:p>
        </w:tc>
      </w:tr>
      <w:tr w:rsidR="002A3C6B" w:rsidRPr="00BF1D37" w14:paraId="2551AB7B" w14:textId="77777777" w:rsidTr="004D3CA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A87670B" w14:textId="77777777" w:rsidR="002A3C6B" w:rsidRPr="00BF1D37" w:rsidRDefault="002A3C6B" w:rsidP="004D3CA8">
            <w:pPr>
              <w:keepLines/>
              <w:spacing w:after="0"/>
              <w:rPr>
                <w:rFonts w:ascii="Arial" w:hAnsi="Arial" w:cs="Arial"/>
                <w:sz w:val="18"/>
                <w:lang w:val="it-IT"/>
              </w:rPr>
            </w:pPr>
            <w:r w:rsidRPr="00BF1D37">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788EFB5" w14:textId="77777777" w:rsidR="002A3C6B" w:rsidRPr="00BF1D37" w:rsidRDefault="002A3C6B" w:rsidP="004D3CA8">
            <w:pPr>
              <w:keepLines/>
              <w:spacing w:after="0"/>
              <w:jc w:val="center"/>
              <w:rPr>
                <w:rFonts w:ascii="Arial" w:hAnsi="Arial" w:cs="Arial"/>
                <w:sz w:val="18"/>
                <w:lang w:val="it-IT"/>
              </w:rPr>
            </w:pPr>
            <w:r w:rsidRPr="00BF1D37">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6B60BD01" w14:textId="77777777" w:rsidR="002A3C6B" w:rsidRPr="00BF1D37" w:rsidRDefault="002A3C6B" w:rsidP="004D3CA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3FCFCA"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0135F1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2349036"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58D35B1"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freq2</w:t>
            </w:r>
          </w:p>
        </w:tc>
      </w:tr>
      <w:tr w:rsidR="002A3C6B" w:rsidRPr="00BF1D37" w14:paraId="49EF5C2A" w14:textId="77777777" w:rsidTr="004D3CA8">
        <w:trPr>
          <w:trHeight w:val="130"/>
          <w:jc w:val="center"/>
        </w:trPr>
        <w:tc>
          <w:tcPr>
            <w:tcW w:w="2157" w:type="dxa"/>
            <w:tcBorders>
              <w:left w:val="single" w:sz="4" w:space="0" w:color="auto"/>
              <w:bottom w:val="single" w:sz="4" w:space="0" w:color="auto"/>
              <w:right w:val="single" w:sz="4" w:space="0" w:color="auto"/>
            </w:tcBorders>
            <w:vAlign w:val="center"/>
          </w:tcPr>
          <w:p w14:paraId="492C61E7"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BW</w:t>
            </w:r>
            <w:r w:rsidRPr="00BF1D37">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46B4BB0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1E78BD4A" w14:textId="77777777" w:rsidR="002A3C6B" w:rsidRPr="00BF1D37" w:rsidRDefault="002A3C6B" w:rsidP="004D3CA8">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9027203" w14:textId="77777777" w:rsidR="002A3C6B" w:rsidRPr="00EB555A" w:rsidRDefault="002A3C6B" w:rsidP="004D3CA8">
            <w:pPr>
              <w:keepLines/>
              <w:spacing w:after="0"/>
              <w:jc w:val="center"/>
              <w:rPr>
                <w:rFonts w:ascii="Arial" w:hAnsi="Arial"/>
                <w:sz w:val="16"/>
                <w:szCs w:val="16"/>
              </w:rPr>
            </w:pPr>
            <w:r w:rsidRPr="00EB555A">
              <w:rPr>
                <w:rFonts w:ascii="Arial" w:hAnsi="Arial"/>
                <w:sz w:val="16"/>
                <w:szCs w:val="16"/>
              </w:rPr>
              <w:t>100:</w:t>
            </w:r>
          </w:p>
          <w:p w14:paraId="0DDCA46D" w14:textId="77777777" w:rsidR="002A3C6B" w:rsidRPr="00BF1D37" w:rsidRDefault="002A3C6B" w:rsidP="004D3CA8">
            <w:pPr>
              <w:keepLines/>
              <w:spacing w:after="0"/>
              <w:jc w:val="center"/>
              <w:rPr>
                <w:rFonts w:ascii="Arial" w:hAnsi="Arial" w:cs="Arial"/>
                <w:sz w:val="16"/>
                <w:szCs w:val="16"/>
                <w:lang w:val="en-US"/>
              </w:rPr>
            </w:pPr>
            <w:r w:rsidRPr="00EB555A">
              <w:rPr>
                <w:rFonts w:ascii="Arial" w:hAnsi="Arial" w:cs="Arial"/>
                <w:sz w:val="16"/>
                <w:szCs w:val="16"/>
                <w:lang w:val="de-DE"/>
              </w:rPr>
              <w:t>N</w:t>
            </w:r>
            <w:r w:rsidRPr="00EB555A">
              <w:rPr>
                <w:rFonts w:ascii="Arial" w:hAnsi="Arial" w:cs="Arial"/>
                <w:sz w:val="16"/>
                <w:szCs w:val="16"/>
                <w:vertAlign w:val="subscript"/>
                <w:lang w:val="de-DE"/>
              </w:rPr>
              <w:t>RB,c</w:t>
            </w:r>
            <w:r w:rsidRPr="00EB555A">
              <w:rPr>
                <w:rFonts w:ascii="Arial" w:hAnsi="Arial" w:cs="Arial"/>
                <w:sz w:val="16"/>
                <w:szCs w:val="16"/>
                <w:lang w:val="de-DE"/>
              </w:rPr>
              <w:t xml:space="preserve"> = </w:t>
            </w:r>
            <w:r>
              <w:rPr>
                <w:rFonts w:ascii="Arial" w:hAnsi="Arial" w:cs="Arial"/>
                <w:sz w:val="16"/>
                <w:szCs w:val="16"/>
                <w:lang w:val="de-DE"/>
              </w:rPr>
              <w:t>24</w:t>
            </w:r>
          </w:p>
        </w:tc>
        <w:tc>
          <w:tcPr>
            <w:tcW w:w="2216" w:type="dxa"/>
            <w:gridSpan w:val="2"/>
            <w:tcBorders>
              <w:left w:val="single" w:sz="4" w:space="0" w:color="auto"/>
              <w:bottom w:val="single" w:sz="4" w:space="0" w:color="auto"/>
              <w:right w:val="single" w:sz="4" w:space="0" w:color="auto"/>
            </w:tcBorders>
            <w:vAlign w:val="center"/>
          </w:tcPr>
          <w:p w14:paraId="649C9A13" w14:textId="77777777" w:rsidR="002A3C6B" w:rsidRPr="00EB555A" w:rsidRDefault="002A3C6B" w:rsidP="004D3CA8">
            <w:pPr>
              <w:keepLines/>
              <w:spacing w:after="0"/>
              <w:jc w:val="center"/>
              <w:rPr>
                <w:rFonts w:ascii="Arial" w:hAnsi="Arial"/>
                <w:sz w:val="16"/>
                <w:szCs w:val="16"/>
              </w:rPr>
            </w:pPr>
            <w:r w:rsidRPr="00EB555A">
              <w:rPr>
                <w:rFonts w:ascii="Arial" w:hAnsi="Arial"/>
                <w:sz w:val="16"/>
                <w:szCs w:val="16"/>
              </w:rPr>
              <w:t>100:</w:t>
            </w:r>
          </w:p>
          <w:p w14:paraId="66CFB8BF" w14:textId="77777777" w:rsidR="002A3C6B" w:rsidRPr="00BF1D37" w:rsidRDefault="002A3C6B" w:rsidP="004D3CA8">
            <w:pPr>
              <w:keepLines/>
              <w:spacing w:after="0"/>
              <w:jc w:val="center"/>
              <w:rPr>
                <w:rFonts w:ascii="Arial" w:hAnsi="Arial" w:cs="Arial"/>
                <w:sz w:val="16"/>
                <w:szCs w:val="16"/>
                <w:lang w:val="en-US"/>
              </w:rPr>
            </w:pPr>
            <w:r w:rsidRPr="00EB555A">
              <w:rPr>
                <w:rFonts w:ascii="Arial" w:hAnsi="Arial" w:cs="Arial"/>
                <w:sz w:val="16"/>
                <w:szCs w:val="16"/>
                <w:lang w:val="de-DE"/>
              </w:rPr>
              <w:t>N</w:t>
            </w:r>
            <w:r w:rsidRPr="00EB555A">
              <w:rPr>
                <w:rFonts w:ascii="Arial" w:hAnsi="Arial" w:cs="Arial"/>
                <w:sz w:val="16"/>
                <w:szCs w:val="16"/>
                <w:vertAlign w:val="subscript"/>
                <w:lang w:val="de-DE"/>
              </w:rPr>
              <w:t>RB,c</w:t>
            </w:r>
            <w:r w:rsidRPr="00EB555A">
              <w:rPr>
                <w:rFonts w:ascii="Arial" w:hAnsi="Arial" w:cs="Arial"/>
                <w:sz w:val="16"/>
                <w:szCs w:val="16"/>
                <w:lang w:val="de-DE"/>
              </w:rPr>
              <w:t xml:space="preserve"> = </w:t>
            </w:r>
            <w:r>
              <w:rPr>
                <w:rFonts w:ascii="Arial" w:hAnsi="Arial" w:cs="Arial"/>
                <w:sz w:val="16"/>
                <w:szCs w:val="16"/>
                <w:lang w:val="de-DE"/>
              </w:rPr>
              <w:t>24</w:t>
            </w:r>
          </w:p>
        </w:tc>
      </w:tr>
      <w:tr w:rsidR="002A3C6B" w:rsidRPr="00BF1D37" w14:paraId="7674FDA9" w14:textId="77777777" w:rsidTr="004D3CA8">
        <w:trPr>
          <w:trHeight w:val="130"/>
          <w:jc w:val="center"/>
        </w:trPr>
        <w:tc>
          <w:tcPr>
            <w:tcW w:w="2157" w:type="dxa"/>
            <w:tcBorders>
              <w:left w:val="single" w:sz="4" w:space="0" w:color="auto"/>
              <w:bottom w:val="single" w:sz="4" w:space="0" w:color="auto"/>
              <w:right w:val="single" w:sz="4" w:space="0" w:color="auto"/>
            </w:tcBorders>
            <w:vAlign w:val="center"/>
          </w:tcPr>
          <w:p w14:paraId="7EAF9CDB"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32218973" w14:textId="77777777" w:rsidR="002A3C6B" w:rsidRPr="00BF1D37" w:rsidRDefault="002A3C6B" w:rsidP="004D3CA8">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BA2DF69" w14:textId="77777777" w:rsidR="002A3C6B" w:rsidRPr="00BF1D37" w:rsidRDefault="002A3C6B" w:rsidP="004D3CA8">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261A8CB" w14:textId="77777777" w:rsidR="002A3C6B" w:rsidRPr="00BF1D37" w:rsidRDefault="002A3C6B" w:rsidP="004D3CA8">
            <w:pPr>
              <w:keepLines/>
              <w:spacing w:after="0"/>
              <w:jc w:val="center"/>
              <w:rPr>
                <w:rFonts w:ascii="Arial" w:hAnsi="Arial"/>
                <w:sz w:val="16"/>
                <w:szCs w:val="16"/>
              </w:rPr>
            </w:pPr>
            <w:r w:rsidRPr="00BF1D37">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379551EF" w14:textId="77777777" w:rsidR="002A3C6B" w:rsidRPr="00BF1D37" w:rsidRDefault="002A3C6B" w:rsidP="004D3CA8">
            <w:pPr>
              <w:keepLines/>
              <w:spacing w:after="0"/>
              <w:jc w:val="center"/>
              <w:rPr>
                <w:rFonts w:ascii="Arial" w:hAnsi="Arial"/>
                <w:sz w:val="16"/>
                <w:szCs w:val="16"/>
              </w:rPr>
            </w:pPr>
            <w:r w:rsidRPr="00BF1D37">
              <w:rPr>
                <w:rFonts w:ascii="Arial" w:hAnsi="Arial"/>
                <w:sz w:val="16"/>
                <w:szCs w:val="16"/>
              </w:rPr>
              <w:t>0</w:t>
            </w:r>
          </w:p>
        </w:tc>
      </w:tr>
      <w:tr w:rsidR="002A3C6B" w:rsidRPr="00BF1D37" w14:paraId="750A121A" w14:textId="77777777" w:rsidTr="004D3CA8">
        <w:trPr>
          <w:trHeight w:val="248"/>
          <w:jc w:val="center"/>
        </w:trPr>
        <w:tc>
          <w:tcPr>
            <w:tcW w:w="2157" w:type="dxa"/>
            <w:tcBorders>
              <w:left w:val="single" w:sz="4" w:space="0" w:color="auto"/>
              <w:right w:val="single" w:sz="4" w:space="0" w:color="auto"/>
            </w:tcBorders>
            <w:vAlign w:val="center"/>
          </w:tcPr>
          <w:p w14:paraId="0134334F"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AA11B5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left w:val="single" w:sz="4" w:space="0" w:color="auto"/>
              <w:right w:val="single" w:sz="4" w:space="0" w:color="auto"/>
            </w:tcBorders>
            <w:vAlign w:val="center"/>
          </w:tcPr>
          <w:p w14:paraId="21A3AB6F" w14:textId="77777777" w:rsidR="002A3C6B" w:rsidRPr="00BF1D37" w:rsidRDefault="002A3C6B" w:rsidP="004D3CA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EF48ECD" w14:textId="77777777" w:rsidR="002A3C6B" w:rsidRPr="00BF1D37" w:rsidRDefault="002A3C6B" w:rsidP="004D3CA8">
            <w:pPr>
              <w:keepLines/>
              <w:spacing w:after="0"/>
              <w:jc w:val="center"/>
              <w:rPr>
                <w:rFonts w:ascii="Arial" w:hAnsi="Arial"/>
                <w:sz w:val="18"/>
                <w:szCs w:val="18"/>
              </w:rPr>
            </w:pPr>
            <w:r w:rsidRPr="00BF1D37">
              <w:rPr>
                <w:rFonts w:ascii="Arial" w:hAnsi="Arial"/>
                <w:sz w:val="18"/>
                <w:szCs w:val="18"/>
              </w:rPr>
              <w:t>TDD</w:t>
            </w:r>
          </w:p>
        </w:tc>
        <w:tc>
          <w:tcPr>
            <w:tcW w:w="1108" w:type="dxa"/>
            <w:tcBorders>
              <w:left w:val="single" w:sz="4" w:space="0" w:color="auto"/>
              <w:right w:val="single" w:sz="4" w:space="0" w:color="auto"/>
            </w:tcBorders>
            <w:vAlign w:val="center"/>
          </w:tcPr>
          <w:p w14:paraId="27172145" w14:textId="77777777" w:rsidR="002A3C6B" w:rsidRPr="00BF1D37" w:rsidRDefault="002A3C6B" w:rsidP="004D3CA8">
            <w:pPr>
              <w:keepLines/>
              <w:spacing w:after="0"/>
              <w:jc w:val="center"/>
              <w:rPr>
                <w:rFonts w:ascii="Arial" w:hAnsi="Arial"/>
                <w:sz w:val="18"/>
                <w:szCs w:val="18"/>
              </w:rPr>
            </w:pPr>
            <w:r w:rsidRPr="00BF1D37">
              <w:rPr>
                <w:rFonts w:ascii="Arial" w:hAnsi="Arial"/>
                <w:sz w:val="18"/>
                <w:szCs w:val="18"/>
              </w:rPr>
              <w:t>TDD</w:t>
            </w:r>
          </w:p>
        </w:tc>
        <w:tc>
          <w:tcPr>
            <w:tcW w:w="1108" w:type="dxa"/>
            <w:tcBorders>
              <w:left w:val="single" w:sz="4" w:space="0" w:color="auto"/>
              <w:right w:val="single" w:sz="4" w:space="0" w:color="auto"/>
            </w:tcBorders>
            <w:vAlign w:val="center"/>
          </w:tcPr>
          <w:p w14:paraId="3D6422E4" w14:textId="77777777" w:rsidR="002A3C6B" w:rsidRPr="00BF1D37" w:rsidRDefault="002A3C6B" w:rsidP="004D3CA8">
            <w:pPr>
              <w:keepLines/>
              <w:spacing w:after="0"/>
              <w:jc w:val="center"/>
              <w:rPr>
                <w:rFonts w:ascii="Arial" w:hAnsi="Arial"/>
                <w:sz w:val="18"/>
                <w:szCs w:val="18"/>
              </w:rPr>
            </w:pPr>
            <w:r w:rsidRPr="00BF1D37">
              <w:rPr>
                <w:rFonts w:ascii="Arial" w:hAnsi="Arial"/>
                <w:sz w:val="18"/>
                <w:szCs w:val="18"/>
              </w:rPr>
              <w:t>TDD</w:t>
            </w:r>
          </w:p>
        </w:tc>
        <w:tc>
          <w:tcPr>
            <w:tcW w:w="1108" w:type="dxa"/>
            <w:tcBorders>
              <w:left w:val="single" w:sz="4" w:space="0" w:color="auto"/>
              <w:right w:val="single" w:sz="4" w:space="0" w:color="auto"/>
            </w:tcBorders>
            <w:vAlign w:val="center"/>
          </w:tcPr>
          <w:p w14:paraId="459B61F7" w14:textId="77777777" w:rsidR="002A3C6B" w:rsidRPr="00BF1D37" w:rsidRDefault="002A3C6B" w:rsidP="004D3CA8">
            <w:pPr>
              <w:keepLines/>
              <w:spacing w:after="0"/>
              <w:jc w:val="center"/>
              <w:rPr>
                <w:rFonts w:ascii="Arial" w:hAnsi="Arial"/>
                <w:sz w:val="18"/>
                <w:szCs w:val="18"/>
              </w:rPr>
            </w:pPr>
            <w:r w:rsidRPr="00BF1D37">
              <w:rPr>
                <w:rFonts w:ascii="Arial" w:hAnsi="Arial"/>
                <w:sz w:val="18"/>
                <w:szCs w:val="18"/>
              </w:rPr>
              <w:t>TDD</w:t>
            </w:r>
          </w:p>
        </w:tc>
      </w:tr>
      <w:tr w:rsidR="002A3C6B" w:rsidRPr="00BF1D37" w14:paraId="27B8466C" w14:textId="77777777" w:rsidTr="004D3CA8">
        <w:trPr>
          <w:trHeight w:val="268"/>
          <w:jc w:val="center"/>
        </w:trPr>
        <w:tc>
          <w:tcPr>
            <w:tcW w:w="2157" w:type="dxa"/>
            <w:tcBorders>
              <w:left w:val="single" w:sz="4" w:space="0" w:color="auto"/>
              <w:right w:val="single" w:sz="4" w:space="0" w:color="auto"/>
            </w:tcBorders>
            <w:vAlign w:val="center"/>
          </w:tcPr>
          <w:p w14:paraId="1E655354"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303A75F0"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left w:val="single" w:sz="4" w:space="0" w:color="auto"/>
              <w:right w:val="single" w:sz="4" w:space="0" w:color="auto"/>
            </w:tcBorders>
            <w:vAlign w:val="center"/>
          </w:tcPr>
          <w:p w14:paraId="4DCB4969" w14:textId="77777777" w:rsidR="002A3C6B" w:rsidRPr="00BF1D37" w:rsidRDefault="002A3C6B" w:rsidP="004D3CA8">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0ACC1717" w14:textId="77777777" w:rsidR="002A3C6B" w:rsidRPr="00BF1D37" w:rsidRDefault="002A3C6B" w:rsidP="004D3CA8">
            <w:pPr>
              <w:keepLines/>
              <w:spacing w:after="0"/>
              <w:jc w:val="center"/>
              <w:rPr>
                <w:rFonts w:ascii="Arial" w:hAnsi="Arial"/>
                <w:sz w:val="18"/>
                <w:szCs w:val="18"/>
              </w:rPr>
            </w:pPr>
            <w:r w:rsidRPr="00BF1D37">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529E8DF1" w14:textId="77777777" w:rsidR="002A3C6B" w:rsidRPr="00BF1D37" w:rsidRDefault="002A3C6B" w:rsidP="004D3CA8">
            <w:pPr>
              <w:keepLines/>
              <w:spacing w:after="0"/>
              <w:jc w:val="center"/>
              <w:rPr>
                <w:rFonts w:ascii="Arial" w:hAnsi="Arial"/>
                <w:sz w:val="18"/>
                <w:szCs w:val="18"/>
              </w:rPr>
            </w:pPr>
            <w:r w:rsidRPr="00BF1D37">
              <w:rPr>
                <w:rFonts w:ascii="Arial" w:hAnsi="Arial" w:cs="Arial"/>
                <w:sz w:val="18"/>
                <w:lang w:val="en-US"/>
              </w:rPr>
              <w:t>TDDConf.3.1</w:t>
            </w:r>
          </w:p>
        </w:tc>
      </w:tr>
      <w:tr w:rsidR="002A3C6B" w:rsidRPr="00BF1D37" w14:paraId="3B297BE1" w14:textId="77777777" w:rsidTr="004D3CA8">
        <w:trPr>
          <w:trHeight w:val="572"/>
          <w:jc w:val="center"/>
        </w:trPr>
        <w:tc>
          <w:tcPr>
            <w:tcW w:w="2157" w:type="dxa"/>
            <w:tcBorders>
              <w:top w:val="single" w:sz="4" w:space="0" w:color="auto"/>
              <w:left w:val="single" w:sz="4" w:space="0" w:color="auto"/>
              <w:right w:val="single" w:sz="4" w:space="0" w:color="auto"/>
            </w:tcBorders>
            <w:vAlign w:val="center"/>
            <w:hideMark/>
          </w:tcPr>
          <w:p w14:paraId="637257FA"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34A5FB3F"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5EA4692A" w14:textId="77777777" w:rsidR="002A3C6B" w:rsidRPr="00BF1D37" w:rsidRDefault="002A3C6B" w:rsidP="004D3CA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46362D2" w14:textId="77777777" w:rsidR="002A3C6B" w:rsidRPr="00BF1D37" w:rsidRDefault="002A3C6B" w:rsidP="004D3CA8">
            <w:pPr>
              <w:keepLines/>
              <w:spacing w:after="0"/>
              <w:jc w:val="center"/>
              <w:rPr>
                <w:rFonts w:ascii="Arial" w:hAnsi="Arial" w:cs="Arial"/>
                <w:sz w:val="16"/>
                <w:szCs w:val="16"/>
                <w:lang w:val="en-US"/>
              </w:rPr>
            </w:pPr>
            <w:r w:rsidRPr="00BF1D37">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53D30813"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1E9AF6B"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5CFB9900"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r>
      <w:tr w:rsidR="002A3C6B" w:rsidRPr="00BF1D37" w14:paraId="39821276" w14:textId="77777777" w:rsidTr="004D3CA8">
        <w:trPr>
          <w:trHeight w:val="127"/>
          <w:jc w:val="center"/>
        </w:trPr>
        <w:tc>
          <w:tcPr>
            <w:tcW w:w="2157" w:type="dxa"/>
            <w:tcBorders>
              <w:top w:val="single" w:sz="4" w:space="0" w:color="auto"/>
              <w:left w:val="single" w:sz="4" w:space="0" w:color="auto"/>
              <w:right w:val="single" w:sz="4" w:space="0" w:color="auto"/>
            </w:tcBorders>
            <w:vAlign w:val="center"/>
          </w:tcPr>
          <w:p w14:paraId="41822946"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97647A9"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09A7E116" w14:textId="77777777" w:rsidR="002A3C6B" w:rsidRPr="00BF1D37" w:rsidRDefault="002A3C6B" w:rsidP="004D3CA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0872AF6F"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32C0EFC5"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EBB261E"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5CB226A9"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r>
      <w:tr w:rsidR="002A3C6B" w:rsidRPr="00BF1D37" w14:paraId="611EAA7C" w14:textId="77777777" w:rsidTr="004D3CA8">
        <w:trPr>
          <w:trHeight w:val="127"/>
          <w:jc w:val="center"/>
        </w:trPr>
        <w:tc>
          <w:tcPr>
            <w:tcW w:w="2157" w:type="dxa"/>
            <w:tcBorders>
              <w:left w:val="single" w:sz="4" w:space="0" w:color="auto"/>
              <w:right w:val="single" w:sz="4" w:space="0" w:color="auto"/>
            </w:tcBorders>
            <w:vAlign w:val="center"/>
          </w:tcPr>
          <w:p w14:paraId="4E0B1661"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A665517"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62DB22A1" w14:textId="77777777" w:rsidR="002A3C6B" w:rsidRPr="00BF1D37" w:rsidRDefault="002A3C6B" w:rsidP="004D3CA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BCC5B13" w14:textId="77777777" w:rsidR="002A3C6B" w:rsidRPr="00BF1D37" w:rsidRDefault="002A3C6B" w:rsidP="004D3CA8">
            <w:pPr>
              <w:keepLines/>
              <w:spacing w:after="0"/>
              <w:jc w:val="center"/>
              <w:rPr>
                <w:rFonts w:ascii="Arial" w:hAnsi="Arial" w:cs="Arial"/>
                <w:sz w:val="14"/>
                <w:szCs w:val="14"/>
                <w:lang w:val="en-US"/>
              </w:rPr>
            </w:pPr>
            <w:r w:rsidRPr="00BF1D37">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39CEA08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6F200FD" w14:textId="77777777" w:rsidR="002A3C6B" w:rsidRPr="00BF1D37" w:rsidRDefault="002A3C6B" w:rsidP="004D3CA8">
            <w:pPr>
              <w:keepLines/>
              <w:spacing w:after="0"/>
              <w:jc w:val="center"/>
              <w:rPr>
                <w:rFonts w:ascii="Arial" w:hAnsi="Arial" w:cs="Arial"/>
                <w:sz w:val="14"/>
                <w:szCs w:val="14"/>
                <w:lang w:val="en-US"/>
              </w:rPr>
            </w:pPr>
            <w:r w:rsidRPr="00BF1D37">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4D1CB37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r>
      <w:tr w:rsidR="002A3C6B" w:rsidRPr="00BF1D37" w14:paraId="10B7380C" w14:textId="77777777" w:rsidTr="004D3CA8">
        <w:trPr>
          <w:trHeight w:val="127"/>
          <w:jc w:val="center"/>
        </w:trPr>
        <w:tc>
          <w:tcPr>
            <w:tcW w:w="2157" w:type="dxa"/>
            <w:vMerge w:val="restart"/>
            <w:tcBorders>
              <w:left w:val="single" w:sz="4" w:space="0" w:color="auto"/>
              <w:right w:val="single" w:sz="4" w:space="0" w:color="auto"/>
            </w:tcBorders>
            <w:vAlign w:val="center"/>
          </w:tcPr>
          <w:p w14:paraId="707F3C59" w14:textId="77777777" w:rsidR="002A3C6B" w:rsidRPr="00BF1D37" w:rsidRDefault="002A3C6B" w:rsidP="004D3CA8">
            <w:pPr>
              <w:keepLines/>
              <w:spacing w:after="0"/>
              <w:rPr>
                <w:rFonts w:ascii="Arial" w:hAnsi="Arial" w:cs="Arial"/>
                <w:sz w:val="18"/>
                <w:lang w:val="en-US"/>
              </w:rPr>
            </w:pPr>
            <w:r w:rsidRPr="00BF1D37">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C3B1259"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13BCF73" w14:textId="77777777" w:rsidR="002A3C6B" w:rsidRPr="00BF1D37" w:rsidRDefault="002A3C6B" w:rsidP="004D3CA8">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E9256E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14:paraId="5F1DAE5E"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SSB.1 FR2</w:t>
            </w:r>
          </w:p>
        </w:tc>
      </w:tr>
      <w:tr w:rsidR="002A3C6B" w:rsidRPr="00BF1D37" w14:paraId="538D332D" w14:textId="77777777" w:rsidTr="004D3CA8">
        <w:trPr>
          <w:trHeight w:val="127"/>
          <w:jc w:val="center"/>
        </w:trPr>
        <w:tc>
          <w:tcPr>
            <w:tcW w:w="2157" w:type="dxa"/>
            <w:vMerge/>
            <w:tcBorders>
              <w:left w:val="single" w:sz="4" w:space="0" w:color="auto"/>
              <w:bottom w:val="single" w:sz="4" w:space="0" w:color="auto"/>
              <w:right w:val="single" w:sz="4" w:space="0" w:color="auto"/>
            </w:tcBorders>
            <w:vAlign w:val="center"/>
          </w:tcPr>
          <w:p w14:paraId="5FEDED6A" w14:textId="77777777" w:rsidR="002A3C6B" w:rsidRPr="00BF1D37" w:rsidRDefault="002A3C6B" w:rsidP="004D3CA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5B9D92B"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05CD226A" w14:textId="77777777" w:rsidR="002A3C6B" w:rsidRPr="00BF1D37" w:rsidRDefault="002A3C6B" w:rsidP="004D3CA8">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9ADDD2E"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14:paraId="0E0AE8AF"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SSB.2 FR2</w:t>
            </w:r>
          </w:p>
        </w:tc>
      </w:tr>
      <w:tr w:rsidR="002A3C6B" w:rsidRPr="00BF1D37" w14:paraId="767202A7" w14:textId="77777777" w:rsidTr="004D3CA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F128A0"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0B075D1"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CA497C9" w14:textId="77777777" w:rsidR="002A3C6B" w:rsidRPr="00BF1D37" w:rsidRDefault="002A3C6B" w:rsidP="004D3CA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15FD116" w14:textId="77777777" w:rsidR="002A3C6B" w:rsidRPr="00BF1D37" w:rsidRDefault="002A3C6B" w:rsidP="004D3CA8">
            <w:pPr>
              <w:keepLines/>
              <w:spacing w:after="0"/>
              <w:jc w:val="center"/>
              <w:rPr>
                <w:rFonts w:ascii="Arial" w:hAnsi="Arial" w:cs="Arial"/>
                <w:sz w:val="18"/>
                <w:lang w:val="en-US"/>
              </w:rPr>
            </w:pPr>
            <w:r w:rsidRPr="00EB555A">
              <w:rPr>
                <w:rFonts w:ascii="Arial" w:hAnsi="Arial" w:cs="Arial"/>
                <w:sz w:val="18"/>
                <w:lang w:val="en-US"/>
              </w:rPr>
              <w:t>OP.</w:t>
            </w:r>
            <w:r>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E51561" w14:textId="77777777" w:rsidR="002A3C6B" w:rsidRPr="00BF1D37" w:rsidRDefault="002A3C6B" w:rsidP="004D3CA8">
            <w:pPr>
              <w:keepLines/>
              <w:spacing w:after="0"/>
              <w:jc w:val="center"/>
              <w:rPr>
                <w:rFonts w:ascii="Arial" w:hAnsi="Arial" w:cs="Arial"/>
                <w:sz w:val="18"/>
                <w:lang w:val="en-US"/>
              </w:rPr>
            </w:pPr>
            <w:r w:rsidRPr="00EB555A">
              <w:rPr>
                <w:rFonts w:ascii="Arial" w:hAnsi="Arial" w:cs="Arial"/>
                <w:sz w:val="18"/>
                <w:lang w:val="en-US"/>
              </w:rPr>
              <w:t>OP.</w:t>
            </w:r>
            <w:r>
              <w:rPr>
                <w:rFonts w:ascii="Arial" w:hAnsi="Arial" w:cs="Arial"/>
                <w:sz w:val="18"/>
                <w:lang w:val="en-US"/>
              </w:rPr>
              <w:t>3</w:t>
            </w:r>
          </w:p>
        </w:tc>
      </w:tr>
      <w:tr w:rsidR="002A3C6B" w:rsidRPr="00BF1D37" w14:paraId="2253E700" w14:textId="77777777" w:rsidTr="004D3CA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EDCA766"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20EA8BB"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76BDC02" w14:textId="77777777" w:rsidR="002A3C6B" w:rsidRPr="00BF1D37" w:rsidRDefault="002A3C6B" w:rsidP="004D3CA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FE41CE9" w14:textId="77777777" w:rsidR="002A3C6B" w:rsidRPr="00BF1D37" w:rsidRDefault="002A3C6B" w:rsidP="004D3CA8">
            <w:pPr>
              <w:keepLines/>
              <w:spacing w:after="0"/>
              <w:jc w:val="center"/>
              <w:rPr>
                <w:rFonts w:ascii="Arial" w:hAnsi="Arial" w:cs="Arial"/>
                <w:sz w:val="18"/>
              </w:rPr>
            </w:pPr>
            <w:r w:rsidRPr="00BF1D37">
              <w:rPr>
                <w:rFonts w:ascii="Arial" w:hAnsi="Arial" w:cs="Arial"/>
                <w:sz w:val="18"/>
              </w:rPr>
              <w:t>DLBWP.0.1</w:t>
            </w:r>
          </w:p>
          <w:p w14:paraId="3D35C480"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2C042A2" w14:textId="77777777" w:rsidR="002A3C6B" w:rsidRPr="00BF1D37" w:rsidRDefault="002A3C6B" w:rsidP="004D3CA8">
            <w:pPr>
              <w:keepLines/>
              <w:spacing w:after="0"/>
              <w:jc w:val="center"/>
              <w:rPr>
                <w:rFonts w:ascii="Arial" w:hAnsi="Arial" w:cs="Arial"/>
                <w:sz w:val="18"/>
              </w:rPr>
            </w:pPr>
            <w:r w:rsidRPr="00BF1D37">
              <w:rPr>
                <w:rFonts w:ascii="Arial" w:hAnsi="Arial" w:cs="Arial"/>
                <w:sz w:val="18"/>
              </w:rPr>
              <w:t>DLBWP.0.1</w:t>
            </w:r>
          </w:p>
          <w:p w14:paraId="34C91C6A"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ULBWP.0.1</w:t>
            </w:r>
          </w:p>
        </w:tc>
      </w:tr>
      <w:tr w:rsidR="002A3C6B" w:rsidRPr="00BF1D37" w14:paraId="4409D9F5" w14:textId="77777777" w:rsidTr="004D3CA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7D1B256"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2B33DB9"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153A9B1" w14:textId="77777777" w:rsidR="002A3C6B" w:rsidRPr="00BF1D37" w:rsidRDefault="002A3C6B" w:rsidP="004D3CA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A1A9B8" w14:textId="77777777" w:rsidR="002A3C6B" w:rsidRPr="00BF1D37" w:rsidRDefault="002A3C6B" w:rsidP="004D3CA8">
            <w:pPr>
              <w:keepLines/>
              <w:spacing w:after="0"/>
              <w:jc w:val="center"/>
              <w:rPr>
                <w:rFonts w:ascii="Arial" w:hAnsi="Arial" w:cs="Arial"/>
                <w:sz w:val="18"/>
              </w:rPr>
            </w:pPr>
            <w:r w:rsidRPr="00BF1D37">
              <w:rPr>
                <w:rFonts w:ascii="Arial" w:hAnsi="Arial" w:cs="Arial"/>
                <w:sz w:val="18"/>
              </w:rPr>
              <w:t>DLBWP.1.3</w:t>
            </w:r>
          </w:p>
          <w:p w14:paraId="31F8B716"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D9491A8" w14:textId="77777777" w:rsidR="002A3C6B" w:rsidRPr="00BF1D37" w:rsidRDefault="002A3C6B" w:rsidP="004D3CA8">
            <w:pPr>
              <w:keepLines/>
              <w:spacing w:after="0"/>
              <w:jc w:val="center"/>
              <w:rPr>
                <w:rFonts w:ascii="Arial" w:hAnsi="Arial" w:cs="Arial"/>
                <w:sz w:val="18"/>
              </w:rPr>
            </w:pPr>
            <w:r w:rsidRPr="00BF1D37">
              <w:rPr>
                <w:rFonts w:ascii="Arial" w:hAnsi="Arial" w:cs="Arial"/>
                <w:sz w:val="18"/>
              </w:rPr>
              <w:t>DLBWP.1.3</w:t>
            </w:r>
          </w:p>
          <w:p w14:paraId="37A4B03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ULBWP.1.3</w:t>
            </w:r>
          </w:p>
        </w:tc>
      </w:tr>
      <w:tr w:rsidR="002A3C6B" w:rsidRPr="00BF1D37" w14:paraId="24562F42" w14:textId="77777777" w:rsidTr="004D3CA8">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8FB5A3B"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C1552F"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CEDDE6B" w14:textId="77777777" w:rsidR="002A3C6B" w:rsidRPr="00BF1D37" w:rsidRDefault="002A3C6B" w:rsidP="004D3CA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7A698A"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2FB597"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TRS.2.1 TDD</w:t>
            </w:r>
          </w:p>
        </w:tc>
      </w:tr>
      <w:tr w:rsidR="002A3C6B" w:rsidRPr="00BF1D37" w14:paraId="54C4E2FD" w14:textId="77777777" w:rsidTr="004D3CA8">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95FC2CF"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9C12BC9"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52B9746B" w14:textId="77777777" w:rsidR="002A3C6B" w:rsidRPr="00BF1D37" w:rsidRDefault="002A3C6B" w:rsidP="004D3CA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FB401C4"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B48E54"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rPr>
              <w:t>TCI.State.2</w:t>
            </w:r>
          </w:p>
        </w:tc>
      </w:tr>
      <w:tr w:rsidR="002A3C6B" w:rsidRPr="00BF1D37" w14:paraId="6B3F4E3A" w14:textId="77777777" w:rsidTr="004D3CA8">
        <w:trPr>
          <w:trHeight w:val="336"/>
          <w:jc w:val="center"/>
        </w:trPr>
        <w:tc>
          <w:tcPr>
            <w:tcW w:w="2157" w:type="dxa"/>
            <w:tcBorders>
              <w:top w:val="single" w:sz="4" w:space="0" w:color="auto"/>
              <w:left w:val="single" w:sz="4" w:space="0" w:color="auto"/>
              <w:right w:val="single" w:sz="4" w:space="0" w:color="auto"/>
            </w:tcBorders>
            <w:vAlign w:val="center"/>
          </w:tcPr>
          <w:p w14:paraId="2044DFC6"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0D497CEF"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74A93AC" w14:textId="77777777" w:rsidR="002A3C6B" w:rsidRPr="00BF1D37" w:rsidRDefault="002A3C6B" w:rsidP="004D3CA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631005D3"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8BC4F68"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SMTC.1</w:t>
            </w:r>
          </w:p>
        </w:tc>
      </w:tr>
      <w:tr w:rsidR="002A3C6B" w:rsidRPr="00BF1D37" w14:paraId="4539DE25" w14:textId="77777777" w:rsidTr="004D3CA8">
        <w:trPr>
          <w:trHeight w:val="336"/>
          <w:jc w:val="center"/>
        </w:trPr>
        <w:tc>
          <w:tcPr>
            <w:tcW w:w="2157" w:type="dxa"/>
            <w:tcBorders>
              <w:top w:val="single" w:sz="4" w:space="0" w:color="auto"/>
              <w:left w:val="single" w:sz="4" w:space="0" w:color="auto"/>
              <w:right w:val="single" w:sz="4" w:space="0" w:color="auto"/>
            </w:tcBorders>
            <w:vAlign w:val="center"/>
          </w:tcPr>
          <w:p w14:paraId="76A8F43D" w14:textId="77777777" w:rsidR="002A3C6B" w:rsidRPr="00BF1D37" w:rsidRDefault="002A3C6B" w:rsidP="004D3CA8">
            <w:pPr>
              <w:keepLines/>
              <w:spacing w:after="0"/>
              <w:rPr>
                <w:rFonts w:ascii="Arial" w:hAnsi="Arial" w:cs="Arial"/>
                <w:sz w:val="18"/>
                <w:lang w:val="da-DK"/>
              </w:rPr>
            </w:pPr>
            <w:r w:rsidRPr="00BF1D37">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4AAEBB06" w14:textId="77777777" w:rsidR="002A3C6B" w:rsidRPr="00BF1D37" w:rsidRDefault="002A3C6B" w:rsidP="004D3CA8">
            <w:pPr>
              <w:keepLines/>
              <w:spacing w:after="0"/>
              <w:jc w:val="center"/>
              <w:rPr>
                <w:rFonts w:ascii="Arial" w:hAnsi="Arial" w:cs="Arial"/>
                <w:sz w:val="18"/>
                <w:lang w:val="da-DK"/>
              </w:rPr>
            </w:pPr>
            <w:r w:rsidRPr="00BF1D37">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2C49C08E" w14:textId="77777777" w:rsidR="002A3C6B" w:rsidRPr="00BF1D37" w:rsidRDefault="002A3C6B" w:rsidP="004D3CA8">
            <w:pPr>
              <w:keepLines/>
              <w:spacing w:after="0"/>
              <w:jc w:val="center"/>
              <w:rPr>
                <w:rFonts w:ascii="Arial" w:hAnsi="Arial" w:cs="Arial"/>
                <w:sz w:val="18"/>
                <w:lang w:val="da-DK"/>
              </w:rPr>
            </w:pPr>
            <w:r w:rsidRPr="00BF1D37">
              <w:rPr>
                <w:rFonts w:cs="v4.2.0"/>
              </w:rPr>
              <w:sym w:font="Symbol" w:char="F06D"/>
            </w:r>
            <w:r w:rsidRPr="00BF1D37">
              <w:rPr>
                <w:rFonts w:cs="v4.2.0"/>
              </w:rPr>
              <w:t>s</w:t>
            </w:r>
          </w:p>
        </w:tc>
        <w:tc>
          <w:tcPr>
            <w:tcW w:w="2216" w:type="dxa"/>
            <w:gridSpan w:val="2"/>
            <w:tcBorders>
              <w:top w:val="single" w:sz="4" w:space="0" w:color="auto"/>
              <w:left w:val="single" w:sz="4" w:space="0" w:color="auto"/>
              <w:right w:val="single" w:sz="4" w:space="0" w:color="auto"/>
            </w:tcBorders>
            <w:vAlign w:val="center"/>
          </w:tcPr>
          <w:p w14:paraId="246CC63A"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7BFD7336"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3</w:t>
            </w:r>
          </w:p>
        </w:tc>
      </w:tr>
      <w:tr w:rsidR="002A3C6B" w:rsidRPr="00BF1D37" w14:paraId="6B4E5C28" w14:textId="77777777" w:rsidTr="004D3CA8">
        <w:trPr>
          <w:trHeight w:val="218"/>
          <w:jc w:val="center"/>
        </w:trPr>
        <w:tc>
          <w:tcPr>
            <w:tcW w:w="2157" w:type="dxa"/>
            <w:tcBorders>
              <w:top w:val="single" w:sz="4" w:space="0" w:color="auto"/>
              <w:left w:val="single" w:sz="4" w:space="0" w:color="auto"/>
              <w:right w:val="single" w:sz="4" w:space="0" w:color="auto"/>
            </w:tcBorders>
            <w:vAlign w:val="center"/>
          </w:tcPr>
          <w:p w14:paraId="580C1146"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1FF907B"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2456A7A9"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2B6AC43B"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9F6CA00"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BB02F2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10EAEA2"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0</w:t>
            </w:r>
          </w:p>
        </w:tc>
      </w:tr>
      <w:tr w:rsidR="002A3C6B" w:rsidRPr="00BF1D37" w14:paraId="7C2BD828"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38326C88"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017A7CF2"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317F3BB"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EE2007"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4FA2B4"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21BE64"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91C47E" w14:textId="77777777" w:rsidR="002A3C6B" w:rsidRPr="00BF1D37" w:rsidRDefault="002A3C6B" w:rsidP="004D3CA8">
            <w:pPr>
              <w:keepLines/>
              <w:spacing w:after="0"/>
              <w:jc w:val="center"/>
              <w:rPr>
                <w:rFonts w:ascii="Arial" w:hAnsi="Arial" w:cs="Arial"/>
                <w:sz w:val="18"/>
                <w:lang w:val="en-US"/>
              </w:rPr>
            </w:pPr>
          </w:p>
        </w:tc>
      </w:tr>
      <w:tr w:rsidR="002A3C6B" w:rsidRPr="00BF1D37" w14:paraId="767A8B60"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39107430"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47462071"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8576212"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B5A3044"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FA97D7"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19FE5C1"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3DDE01" w14:textId="77777777" w:rsidR="002A3C6B" w:rsidRPr="00BF1D37" w:rsidRDefault="002A3C6B" w:rsidP="004D3CA8">
            <w:pPr>
              <w:keepLines/>
              <w:spacing w:after="0"/>
              <w:jc w:val="center"/>
              <w:rPr>
                <w:rFonts w:ascii="Arial" w:hAnsi="Arial" w:cs="Arial"/>
                <w:sz w:val="18"/>
                <w:lang w:val="en-US"/>
              </w:rPr>
            </w:pPr>
          </w:p>
        </w:tc>
      </w:tr>
      <w:tr w:rsidR="002A3C6B" w:rsidRPr="00BF1D37" w14:paraId="6F93CF81"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5641D8DC"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37295AD8"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88EF206"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E7BD0D"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B4C72A5"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D6CC08"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15E0933" w14:textId="77777777" w:rsidR="002A3C6B" w:rsidRPr="00BF1D37" w:rsidRDefault="002A3C6B" w:rsidP="004D3CA8">
            <w:pPr>
              <w:keepLines/>
              <w:spacing w:after="0"/>
              <w:jc w:val="center"/>
              <w:rPr>
                <w:rFonts w:ascii="Arial" w:hAnsi="Arial" w:cs="Arial"/>
                <w:sz w:val="18"/>
                <w:lang w:val="en-US"/>
              </w:rPr>
            </w:pPr>
          </w:p>
        </w:tc>
      </w:tr>
      <w:tr w:rsidR="002A3C6B" w:rsidRPr="00BF1D37" w14:paraId="0293AE12"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148C69DF"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69C659F7"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9763D48"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19EA38"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53B31F3"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F7F551"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8B0D8D" w14:textId="77777777" w:rsidR="002A3C6B" w:rsidRPr="00BF1D37" w:rsidRDefault="002A3C6B" w:rsidP="004D3CA8">
            <w:pPr>
              <w:keepLines/>
              <w:spacing w:after="0"/>
              <w:jc w:val="center"/>
              <w:rPr>
                <w:rFonts w:ascii="Arial" w:hAnsi="Arial" w:cs="Arial"/>
                <w:sz w:val="18"/>
                <w:lang w:val="en-US"/>
              </w:rPr>
            </w:pPr>
          </w:p>
        </w:tc>
      </w:tr>
      <w:tr w:rsidR="002A3C6B" w:rsidRPr="00BF1D37" w14:paraId="6C06EEEF"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7689A5D4"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19ABA630"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91346B1"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8BEA8A"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9B17BBC"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E4BFB4"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A9B1F27" w14:textId="77777777" w:rsidR="002A3C6B" w:rsidRPr="00BF1D37" w:rsidRDefault="002A3C6B" w:rsidP="004D3CA8">
            <w:pPr>
              <w:keepLines/>
              <w:spacing w:after="0"/>
              <w:jc w:val="center"/>
              <w:rPr>
                <w:rFonts w:ascii="Arial" w:hAnsi="Arial" w:cs="Arial"/>
                <w:sz w:val="18"/>
                <w:lang w:val="en-US"/>
              </w:rPr>
            </w:pPr>
          </w:p>
        </w:tc>
      </w:tr>
      <w:tr w:rsidR="002A3C6B" w:rsidRPr="00BF1D37" w14:paraId="6E869536"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610949DF"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3C63E460"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F3D1416"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5386855"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0764A4"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6ACA04C"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78E70B5" w14:textId="77777777" w:rsidR="002A3C6B" w:rsidRPr="00BF1D37" w:rsidRDefault="002A3C6B" w:rsidP="004D3CA8">
            <w:pPr>
              <w:keepLines/>
              <w:spacing w:after="0"/>
              <w:jc w:val="center"/>
              <w:rPr>
                <w:rFonts w:ascii="Arial" w:hAnsi="Arial" w:cs="Arial"/>
                <w:sz w:val="18"/>
                <w:lang w:val="en-US"/>
              </w:rPr>
            </w:pPr>
          </w:p>
        </w:tc>
      </w:tr>
      <w:tr w:rsidR="002A3C6B" w:rsidRPr="00BF1D37" w14:paraId="01210452"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3C172111"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rPr>
              <w:t>EPRE ratio of OCNG DMRS to SSS</w:t>
            </w:r>
            <w:r w:rsidRPr="00BF1D37">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5E5C6B1B"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A85D429"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B28EB35"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BD42095"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F29CD0"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76C99A" w14:textId="77777777" w:rsidR="002A3C6B" w:rsidRPr="00BF1D37" w:rsidRDefault="002A3C6B" w:rsidP="004D3CA8">
            <w:pPr>
              <w:keepLines/>
              <w:spacing w:after="0"/>
              <w:jc w:val="center"/>
              <w:rPr>
                <w:rFonts w:ascii="Arial" w:hAnsi="Arial" w:cs="Arial"/>
                <w:sz w:val="18"/>
                <w:lang w:val="en-US"/>
              </w:rPr>
            </w:pPr>
          </w:p>
        </w:tc>
      </w:tr>
      <w:tr w:rsidR="002A3C6B" w:rsidRPr="00BF1D37" w14:paraId="612296EA" w14:textId="77777777" w:rsidTr="004D3CA8">
        <w:trPr>
          <w:trHeight w:val="215"/>
          <w:jc w:val="center"/>
        </w:trPr>
        <w:tc>
          <w:tcPr>
            <w:tcW w:w="2157" w:type="dxa"/>
            <w:tcBorders>
              <w:top w:val="single" w:sz="4" w:space="0" w:color="auto"/>
              <w:left w:val="single" w:sz="4" w:space="0" w:color="auto"/>
              <w:right w:val="single" w:sz="4" w:space="0" w:color="auto"/>
            </w:tcBorders>
            <w:vAlign w:val="center"/>
          </w:tcPr>
          <w:p w14:paraId="6AAF7C80" w14:textId="77777777" w:rsidR="002A3C6B" w:rsidRPr="00BF1D37" w:rsidRDefault="002A3C6B" w:rsidP="004D3CA8">
            <w:pPr>
              <w:keepLines/>
              <w:spacing w:after="0"/>
              <w:rPr>
                <w:rFonts w:ascii="Arial" w:hAnsi="Arial" w:cs="Arial"/>
                <w:sz w:val="16"/>
                <w:szCs w:val="16"/>
                <w:lang w:val="en-US"/>
              </w:rPr>
            </w:pPr>
            <w:r w:rsidRPr="00BF1D37">
              <w:rPr>
                <w:rFonts w:ascii="Arial" w:hAnsi="Arial" w:cs="Arial"/>
                <w:sz w:val="16"/>
                <w:szCs w:val="16"/>
                <w:lang w:val="en-US"/>
              </w:rPr>
              <w:lastRenderedPageBreak/>
              <w:t>EPRE ratio of OCNG to OCNG DMRS</w:t>
            </w:r>
            <w:r w:rsidRPr="00BF1D37">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69483BFA" w14:textId="77777777" w:rsidR="002A3C6B" w:rsidRPr="00BF1D37" w:rsidRDefault="002A3C6B" w:rsidP="004D3CA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1331C655"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7925C8E"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4F59DD6"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DB4E419" w14:textId="77777777" w:rsidR="002A3C6B" w:rsidRPr="00BF1D37" w:rsidRDefault="002A3C6B" w:rsidP="004D3CA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F9F6641" w14:textId="77777777" w:rsidR="002A3C6B" w:rsidRPr="00BF1D37" w:rsidRDefault="002A3C6B" w:rsidP="004D3CA8">
            <w:pPr>
              <w:keepLines/>
              <w:spacing w:after="0"/>
              <w:jc w:val="center"/>
              <w:rPr>
                <w:rFonts w:ascii="Arial" w:hAnsi="Arial" w:cs="Arial"/>
                <w:sz w:val="18"/>
                <w:lang w:val="en-US"/>
              </w:rPr>
            </w:pPr>
          </w:p>
        </w:tc>
      </w:tr>
      <w:tr w:rsidR="002A3C6B" w:rsidRPr="00BF1D37" w14:paraId="5B5C8DBF" w14:textId="77777777" w:rsidTr="004D3CA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7047DE8"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25EDA2A"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E44F88"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CBD8D1"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7499D8C" w14:textId="77777777" w:rsidR="002A3C6B" w:rsidRPr="00BF1D37" w:rsidRDefault="002A3C6B" w:rsidP="004D3CA8">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E2DD29B"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EF580D6" w14:textId="77777777" w:rsidR="002A3C6B" w:rsidRPr="00BF1D37" w:rsidRDefault="002A3C6B" w:rsidP="004D3CA8">
            <w:pPr>
              <w:keepLines/>
              <w:spacing w:after="0"/>
              <w:jc w:val="center"/>
              <w:rPr>
                <w:rFonts w:ascii="Arial" w:hAnsi="Arial" w:cs="Arial"/>
                <w:sz w:val="18"/>
                <w:lang w:val="en-US"/>
              </w:rPr>
            </w:pPr>
            <w:r>
              <w:rPr>
                <w:rFonts w:ascii="Arial" w:hAnsi="Arial" w:cs="Arial"/>
                <w:sz w:val="18"/>
                <w:lang w:val="en-US"/>
              </w:rPr>
              <w:t>AWGN</w:t>
            </w:r>
          </w:p>
        </w:tc>
      </w:tr>
      <w:tr w:rsidR="002A3C6B" w:rsidRPr="00BF1D37" w14:paraId="6E8C8FC1" w14:textId="77777777" w:rsidTr="004D3CA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8B6C9E8"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76C83E0"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90C03DD"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FD06CE"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1FAFEA7" w14:textId="77777777" w:rsidR="002A3C6B" w:rsidRPr="00BF1D37" w:rsidRDefault="002A3C6B" w:rsidP="004D3CA8">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082336" w14:textId="77777777" w:rsidR="002A3C6B" w:rsidRPr="00BF1D37" w:rsidRDefault="002A3C6B" w:rsidP="004D3CA8">
            <w:pPr>
              <w:keepLines/>
              <w:spacing w:after="0"/>
              <w:jc w:val="center"/>
              <w:rPr>
                <w:rFonts w:ascii="Arial" w:hAnsi="Arial" w:cs="Arial"/>
                <w:sz w:val="18"/>
                <w:lang w:val="en-US"/>
              </w:rPr>
            </w:pPr>
            <w:r w:rsidRPr="00BF1D3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43BA097" w14:textId="77777777" w:rsidR="002A3C6B" w:rsidRPr="00BF1D37" w:rsidRDefault="002A3C6B" w:rsidP="004D3CA8">
            <w:pPr>
              <w:keepLines/>
              <w:spacing w:after="0"/>
              <w:jc w:val="center"/>
              <w:rPr>
                <w:rFonts w:ascii="Arial" w:hAnsi="Arial" w:cs="Arial"/>
                <w:sz w:val="18"/>
                <w:lang w:val="en-US"/>
              </w:rPr>
            </w:pPr>
            <w:r>
              <w:rPr>
                <w:rFonts w:ascii="Arial" w:hAnsi="Arial" w:cs="Arial"/>
                <w:sz w:val="18"/>
                <w:lang w:val="en-US"/>
              </w:rPr>
              <w:t>AWGN</w:t>
            </w:r>
          </w:p>
        </w:tc>
      </w:tr>
      <w:tr w:rsidR="002A3C6B" w:rsidRPr="00BF1D37" w14:paraId="4EF79379" w14:textId="77777777" w:rsidTr="004D3CA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173C338" w14:textId="77777777" w:rsidR="002A3C6B" w:rsidRPr="00BF1D37" w:rsidRDefault="002A3C6B" w:rsidP="004D3CA8">
            <w:pPr>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OCNG shall be used such that both cells are fully allocated and a constant total transmitted power spectral density is achieved for all OFDM symbols.</w:t>
            </w:r>
          </w:p>
          <w:p w14:paraId="71150898" w14:textId="77777777" w:rsidR="002A3C6B" w:rsidRPr="00BF1D37" w:rsidRDefault="002A3C6B" w:rsidP="004D3CA8">
            <w:pPr>
              <w:keepLines/>
              <w:spacing w:after="0"/>
              <w:ind w:left="851" w:hanging="851"/>
              <w:rPr>
                <w:rFonts w:ascii="Arial" w:hAnsi="Arial" w:cs="Arial"/>
                <w:sz w:val="18"/>
              </w:rPr>
            </w:pPr>
            <w:r w:rsidRPr="00BF1D37">
              <w:rPr>
                <w:rFonts w:ascii="Arial" w:hAnsi="Arial" w:cs="Arial"/>
                <w:sz w:val="18"/>
              </w:rPr>
              <w:t>Note 2:</w:t>
            </w:r>
            <w:r w:rsidRPr="00BF1D37">
              <w:rPr>
                <w:rFonts w:ascii="Arial" w:hAnsi="Arial" w:cs="Arial"/>
                <w:sz w:val="18"/>
              </w:rPr>
              <w:tab/>
            </w:r>
            <w:r>
              <w:rPr>
                <w:rFonts w:ascii="Arial" w:hAnsi="Arial" w:cs="Arial"/>
                <w:sz w:val="18"/>
              </w:rPr>
              <w:t>Void</w:t>
            </w:r>
            <w:r w:rsidRPr="00BF1D37">
              <w:rPr>
                <w:rFonts w:ascii="Arial" w:hAnsi="Arial" w:cs="Arial"/>
                <w:sz w:val="18"/>
              </w:rPr>
              <w:t>.</w:t>
            </w:r>
          </w:p>
        </w:tc>
      </w:tr>
    </w:tbl>
    <w:p w14:paraId="0AE1644C" w14:textId="77777777" w:rsidR="002A3C6B" w:rsidRPr="00BF1D37" w:rsidRDefault="002A3C6B" w:rsidP="002A3C6B">
      <w:pPr>
        <w:rPr>
          <w:rFonts w:eastAsia="Malgun Gothic"/>
          <w:lang w:eastAsia="ko-KR"/>
        </w:rPr>
      </w:pPr>
    </w:p>
    <w:p w14:paraId="03D17B33" w14:textId="77777777" w:rsidR="002A3C6B" w:rsidRPr="00DF475B" w:rsidRDefault="002A3C6B" w:rsidP="002A3C6B">
      <w:pPr>
        <w:keepNext/>
        <w:keepLines/>
        <w:spacing w:before="60"/>
        <w:jc w:val="center"/>
        <w:rPr>
          <w:rFonts w:ascii="Arial" w:hAnsi="Arial"/>
          <w:b/>
        </w:rPr>
      </w:pPr>
      <w:r w:rsidRPr="00DF475B">
        <w:rPr>
          <w:rFonts w:ascii="Arial" w:hAnsi="Arial"/>
          <w:b/>
        </w:rPr>
        <w:t>Table A.7.7.1.</w:t>
      </w:r>
      <w:r>
        <w:rPr>
          <w:rFonts w:ascii="Arial" w:hAnsi="Arial"/>
          <w:b/>
        </w:rPr>
        <w:t>2.2-2: SS-RSRP i</w:t>
      </w:r>
      <w:r w:rsidRPr="00DF475B">
        <w:rPr>
          <w:rFonts w:ascii="Arial" w:hAnsi="Arial"/>
          <w:b/>
        </w:rPr>
        <w:t>nt</w:t>
      </w:r>
      <w:r>
        <w:rPr>
          <w:rFonts w:ascii="Arial" w:hAnsi="Arial"/>
          <w:b/>
        </w:rPr>
        <w:t>e</w:t>
      </w:r>
      <w:r w:rsidRPr="00DF475B">
        <w:rPr>
          <w:rFonts w:ascii="Arial" w:hAnsi="Arial"/>
          <w:b/>
        </w:rPr>
        <w:t>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A3C6B" w:rsidRPr="00DF475B" w14:paraId="5DB67141" w14:textId="77777777" w:rsidTr="004D3CA8">
        <w:trPr>
          <w:jc w:val="center"/>
        </w:trPr>
        <w:tc>
          <w:tcPr>
            <w:tcW w:w="1543" w:type="dxa"/>
            <w:vMerge w:val="restart"/>
            <w:tcBorders>
              <w:top w:val="single" w:sz="4" w:space="0" w:color="auto"/>
              <w:left w:val="single" w:sz="4" w:space="0" w:color="auto"/>
              <w:right w:val="single" w:sz="4" w:space="0" w:color="auto"/>
            </w:tcBorders>
            <w:vAlign w:val="center"/>
            <w:hideMark/>
          </w:tcPr>
          <w:p w14:paraId="167000DD" w14:textId="77777777" w:rsidR="002A3C6B" w:rsidRPr="00DF475B" w:rsidRDefault="002A3C6B" w:rsidP="004D3CA8">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1DDCDA3" w14:textId="77777777" w:rsidR="002A3C6B" w:rsidRPr="00DF475B" w:rsidRDefault="002A3C6B" w:rsidP="004D3CA8">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526DEA1" w14:textId="77777777" w:rsidR="002A3C6B" w:rsidRPr="00DF475B" w:rsidRDefault="002A3C6B" w:rsidP="004D3CA8">
            <w:pPr>
              <w:keepNext/>
              <w:keepLines/>
              <w:spacing w:after="0"/>
              <w:jc w:val="center"/>
              <w:rPr>
                <w:rFonts w:ascii="Arial" w:hAnsi="Arial" w:cs="Arial"/>
                <w:b/>
                <w:sz w:val="18"/>
                <w:lang w:val="en-US"/>
              </w:rPr>
            </w:pPr>
            <w:r>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3775FF" w14:textId="77777777" w:rsidR="002A3C6B" w:rsidRPr="00DF475B" w:rsidRDefault="002A3C6B" w:rsidP="004D3CA8">
            <w:pPr>
              <w:keepNext/>
              <w:keepLines/>
              <w:spacing w:after="0"/>
              <w:jc w:val="center"/>
              <w:rPr>
                <w:rFonts w:ascii="Arial" w:hAnsi="Arial" w:cs="Arial"/>
                <w:b/>
                <w:sz w:val="18"/>
                <w:lang w:val="en-US"/>
              </w:rPr>
            </w:pPr>
            <w:r>
              <w:rPr>
                <w:rFonts w:ascii="Arial" w:hAnsi="Arial" w:cs="Arial"/>
                <w:b/>
                <w:sz w:val="18"/>
                <w:lang w:val="en-US"/>
              </w:rPr>
              <w:t>Test 2</w:t>
            </w:r>
          </w:p>
        </w:tc>
      </w:tr>
      <w:tr w:rsidR="002A3C6B" w:rsidRPr="00DF475B" w14:paraId="137A4D8F" w14:textId="77777777" w:rsidTr="004D3CA8">
        <w:trPr>
          <w:jc w:val="center"/>
        </w:trPr>
        <w:tc>
          <w:tcPr>
            <w:tcW w:w="1543" w:type="dxa"/>
            <w:vMerge/>
            <w:tcBorders>
              <w:left w:val="single" w:sz="4" w:space="0" w:color="auto"/>
              <w:bottom w:val="single" w:sz="4" w:space="0" w:color="auto"/>
              <w:right w:val="single" w:sz="4" w:space="0" w:color="auto"/>
            </w:tcBorders>
            <w:vAlign w:val="center"/>
            <w:hideMark/>
          </w:tcPr>
          <w:p w14:paraId="3B23BE9A" w14:textId="77777777" w:rsidR="002A3C6B" w:rsidRPr="00DF475B" w:rsidRDefault="002A3C6B" w:rsidP="004D3CA8">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553FAAD" w14:textId="77777777" w:rsidR="002A3C6B" w:rsidRPr="00DF475B" w:rsidRDefault="002A3C6B" w:rsidP="004D3CA8">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1C4ABCB" w14:textId="77777777" w:rsidR="002A3C6B" w:rsidRPr="00DF475B" w:rsidRDefault="002A3C6B" w:rsidP="004D3CA8">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50FF68A1" w14:textId="77777777" w:rsidR="002A3C6B" w:rsidRPr="00DF475B" w:rsidRDefault="002A3C6B" w:rsidP="004D3CA8">
            <w:pPr>
              <w:keepNext/>
              <w:keepLines/>
              <w:spacing w:after="0"/>
              <w:jc w:val="center"/>
              <w:rPr>
                <w:rFonts w:ascii="Arial" w:hAnsi="Arial" w:cs="Arial"/>
                <w:b/>
                <w:sz w:val="18"/>
                <w:lang w:val="en-US"/>
              </w:rPr>
            </w:pPr>
            <w:r>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15DD92E" w14:textId="77777777" w:rsidR="002A3C6B" w:rsidRPr="00DF475B" w:rsidRDefault="002A3C6B" w:rsidP="004D3CA8">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619ABE" w14:textId="77777777" w:rsidR="002A3C6B" w:rsidRPr="00DF475B" w:rsidRDefault="002A3C6B" w:rsidP="004D3CA8">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2A3C6B" w:rsidRPr="00DF475B" w14:paraId="69AC52BF" w14:textId="77777777" w:rsidTr="004D3CA8">
        <w:trPr>
          <w:jc w:val="center"/>
        </w:trPr>
        <w:tc>
          <w:tcPr>
            <w:tcW w:w="1543" w:type="dxa"/>
            <w:vMerge w:val="restart"/>
            <w:tcBorders>
              <w:top w:val="single" w:sz="4" w:space="0" w:color="auto"/>
              <w:left w:val="single" w:sz="4" w:space="0" w:color="auto"/>
              <w:right w:val="single" w:sz="4" w:space="0" w:color="auto"/>
            </w:tcBorders>
            <w:vAlign w:val="center"/>
          </w:tcPr>
          <w:p w14:paraId="55FE14F4" w14:textId="77777777" w:rsidR="002A3C6B" w:rsidRPr="00DF475B" w:rsidRDefault="002A3C6B" w:rsidP="004D3CA8">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0F76C2B7" w14:textId="77777777" w:rsidR="002A3C6B" w:rsidRPr="00DF475B" w:rsidRDefault="002A3C6B" w:rsidP="004D3CA8">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189370" w14:textId="77777777" w:rsidR="002A3C6B" w:rsidRPr="00157D12" w:rsidRDefault="002A3C6B" w:rsidP="004D3CA8">
            <w:pPr>
              <w:keepNext/>
              <w:keepLines/>
              <w:spacing w:after="0"/>
              <w:jc w:val="center"/>
              <w:rPr>
                <w:rFonts w:ascii="Arial" w:hAnsi="Arial" w:cs="Arial"/>
                <w:sz w:val="18"/>
                <w:highlight w:val="green"/>
                <w:lang w:val="en-US"/>
              </w:rPr>
            </w:pPr>
            <w:r w:rsidRPr="001F47BB">
              <w:rPr>
                <w:rFonts w:ascii="Arial" w:hAnsi="Arial" w:cs="Arial"/>
                <w:sz w:val="18"/>
                <w:lang w:val="en-US"/>
              </w:rPr>
              <w:t xml:space="preserve">According to </w:t>
            </w:r>
            <w:r>
              <w:rPr>
                <w:rFonts w:ascii="Arial" w:hAnsi="Arial" w:cs="Arial"/>
                <w:sz w:val="18"/>
                <w:lang w:val="en-US"/>
              </w:rPr>
              <w:t>clause</w:t>
            </w:r>
            <w:r w:rsidRPr="001F47BB">
              <w:rPr>
                <w:rFonts w:ascii="Arial" w:hAnsi="Arial" w:cs="Arial"/>
                <w:sz w:val="18"/>
                <w:lang w:val="en-US"/>
              </w:rPr>
              <w:t xml:space="preserve"> </w:t>
            </w:r>
            <w:r>
              <w:rPr>
                <w:rFonts w:ascii="Arial" w:hAnsi="Arial" w:cs="Arial"/>
                <w:sz w:val="18"/>
              </w:rPr>
              <w:t>A.3.15.</w:t>
            </w:r>
            <w:r w:rsidRPr="00BE1C52">
              <w:rPr>
                <w:rFonts w:ascii="Arial" w:hAnsi="Arial" w:cs="Arial"/>
                <w:sz w:val="18"/>
              </w:rPr>
              <w:t>4</w:t>
            </w:r>
            <w:r w:rsidRPr="003A4C26">
              <w:rPr>
                <w:rFonts w:ascii="Arial" w:hAnsi="Arial" w:cs="Arial"/>
                <w:sz w:val="18"/>
              </w:rPr>
              <w:t>.2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BDD08EC" w14:textId="77777777" w:rsidR="002A3C6B" w:rsidRPr="00157D12" w:rsidRDefault="002A3C6B" w:rsidP="004D3CA8">
            <w:pPr>
              <w:keepNext/>
              <w:keepLines/>
              <w:spacing w:after="0"/>
              <w:jc w:val="center"/>
              <w:rPr>
                <w:rFonts w:ascii="Arial" w:hAnsi="Arial" w:cs="Arial"/>
                <w:sz w:val="18"/>
                <w:highlight w:val="green"/>
                <w:lang w:val="en-US"/>
              </w:rPr>
            </w:pPr>
            <w:r w:rsidRPr="001F47BB">
              <w:rPr>
                <w:rFonts w:ascii="Arial" w:hAnsi="Arial" w:cs="Arial"/>
                <w:sz w:val="18"/>
                <w:lang w:val="en-US"/>
              </w:rPr>
              <w:t xml:space="preserve">According to </w:t>
            </w:r>
            <w:r>
              <w:rPr>
                <w:rFonts w:ascii="Arial" w:hAnsi="Arial" w:cs="Arial"/>
                <w:sz w:val="18"/>
                <w:lang w:val="en-US"/>
              </w:rPr>
              <w:t>clause</w:t>
            </w:r>
            <w:r w:rsidRPr="001F47BB">
              <w:rPr>
                <w:rFonts w:ascii="Arial" w:hAnsi="Arial" w:cs="Arial"/>
                <w:sz w:val="18"/>
                <w:lang w:val="en-US"/>
              </w:rPr>
              <w:t xml:space="preserve"> </w:t>
            </w:r>
            <w:r w:rsidRPr="003A4C26">
              <w:rPr>
                <w:rFonts w:ascii="Arial" w:hAnsi="Arial" w:cs="Arial"/>
                <w:sz w:val="18"/>
              </w:rPr>
              <w:t>A.3.15.</w:t>
            </w:r>
            <w:r w:rsidRPr="00BE1C52">
              <w:rPr>
                <w:rFonts w:ascii="Arial" w:hAnsi="Arial" w:cs="Arial"/>
                <w:sz w:val="18"/>
              </w:rPr>
              <w:t>4.2</w:t>
            </w:r>
          </w:p>
        </w:tc>
      </w:tr>
      <w:tr w:rsidR="002A3C6B" w:rsidRPr="00DF475B" w14:paraId="3048FC41" w14:textId="77777777" w:rsidTr="004D3CA8">
        <w:trPr>
          <w:jc w:val="center"/>
        </w:trPr>
        <w:tc>
          <w:tcPr>
            <w:tcW w:w="1543" w:type="dxa"/>
            <w:vMerge/>
            <w:tcBorders>
              <w:left w:val="single" w:sz="4" w:space="0" w:color="auto"/>
              <w:bottom w:val="single" w:sz="4" w:space="0" w:color="auto"/>
              <w:right w:val="single" w:sz="4" w:space="0" w:color="auto"/>
            </w:tcBorders>
            <w:vAlign w:val="center"/>
          </w:tcPr>
          <w:p w14:paraId="12EF63E6" w14:textId="77777777" w:rsidR="002A3C6B" w:rsidRPr="00DF475B" w:rsidRDefault="002A3C6B" w:rsidP="004D3CA8">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14:paraId="04D8215C" w14:textId="77777777" w:rsidR="002A3C6B" w:rsidRPr="00DF475B" w:rsidRDefault="002A3C6B" w:rsidP="004D3CA8">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2847FBD"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0257423" w14:textId="77777777" w:rsidR="002A3C6B" w:rsidRPr="001F47BB" w:rsidRDefault="002A3C6B" w:rsidP="004D3CA8">
            <w:pPr>
              <w:keepNext/>
              <w:keepLines/>
              <w:spacing w:after="0"/>
              <w:jc w:val="center"/>
              <w:rPr>
                <w:rFonts w:ascii="Arial" w:hAnsi="Arial" w:cs="Arial"/>
                <w:sz w:val="18"/>
                <w:lang w:val="en-US"/>
              </w:rPr>
            </w:pPr>
            <w:r w:rsidRPr="00E21305">
              <w:rPr>
                <w:rFonts w:ascii="Arial"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17E553EF"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3D1BCE8" w14:textId="77777777" w:rsidR="002A3C6B" w:rsidRPr="001F47BB" w:rsidRDefault="002A3C6B" w:rsidP="004D3CA8">
            <w:pPr>
              <w:keepNext/>
              <w:keepLines/>
              <w:spacing w:after="0"/>
              <w:jc w:val="center"/>
              <w:rPr>
                <w:rFonts w:ascii="Arial" w:hAnsi="Arial" w:cs="Arial"/>
                <w:sz w:val="18"/>
                <w:lang w:val="en-US"/>
              </w:rPr>
            </w:pPr>
            <w:r w:rsidRPr="00E21305">
              <w:rPr>
                <w:rFonts w:ascii="Arial" w:hAnsi="Arial" w:cs="Arial"/>
                <w:sz w:val="18"/>
              </w:rPr>
              <w:t>Rx Beam Peak</w:t>
            </w:r>
          </w:p>
        </w:tc>
      </w:tr>
      <w:tr w:rsidR="002A3C6B" w:rsidRPr="00DF475B" w14:paraId="521D41B5"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B0219A2" w14:textId="77777777" w:rsidR="002A3C6B" w:rsidRPr="00DF475B" w:rsidRDefault="002A3C6B" w:rsidP="004D3CA8">
            <w:pPr>
              <w:keepNext/>
              <w:keepLines/>
              <w:spacing w:after="0"/>
              <w:rPr>
                <w:rFonts w:ascii="Arial" w:hAnsi="Arial" w:cs="Arial"/>
                <w:sz w:val="18"/>
                <w:lang w:val="da-DK"/>
              </w:rPr>
            </w:pPr>
            <w:r w:rsidRPr="00DF475B">
              <w:rPr>
                <w:rFonts w:ascii="Arial" w:eastAsia="Calibri" w:hAnsi="Arial" w:cs="Arial"/>
                <w:position w:val="-12"/>
                <w:sz w:val="18"/>
                <w:szCs w:val="22"/>
                <w:lang w:val="en-US"/>
              </w:rPr>
              <w:object w:dxaOrig="405" w:dyaOrig="345" w14:anchorId="549168BA">
                <v:shape id="_x0000_i1030" type="#_x0000_t75" style="width:21.6pt;height:22.15pt" o:ole="" fillcolor="window">
                  <v:imagedata r:id="rId12" o:title=""/>
                </v:shape>
                <o:OLEObject Type="Embed" ProgID="Equation.3" ShapeID="_x0000_i1030" DrawAspect="Content" ObjectID="_1644574239" r:id="rId20"/>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A9E5BC2" w14:textId="77777777" w:rsidR="002A3C6B" w:rsidRPr="00DF475B" w:rsidRDefault="002A3C6B" w:rsidP="004D3CA8">
            <w:pPr>
              <w:keepNext/>
              <w:keepLines/>
              <w:spacing w:after="0"/>
              <w:jc w:val="center"/>
              <w:rPr>
                <w:rFonts w:ascii="Arial" w:hAnsi="Arial" w:cs="Arial"/>
                <w:sz w:val="18"/>
                <w:lang w:val="da-DK"/>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832D75A"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17C622C"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BCF20F3"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4300ADA"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p>
        </w:tc>
      </w:tr>
      <w:tr w:rsidR="002A3C6B" w:rsidRPr="00DF475B" w14:paraId="6CACA0C4"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6EA7E7" w14:textId="77777777" w:rsidR="002A3C6B" w:rsidRPr="00DF475B" w:rsidRDefault="002A3C6B" w:rsidP="004D3CA8">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696B8381">
                <v:shape id="_x0000_i1031" type="#_x0000_t75" style="width:21.6pt;height:22.15pt" o:ole="" fillcolor="window">
                  <v:imagedata r:id="rId12" o:title=""/>
                </v:shape>
                <o:OLEObject Type="Embed" ProgID="Equation.3" ShapeID="_x0000_i1031" DrawAspect="Content" ObjectID="_1644574240" r:id="rId21"/>
              </w:object>
            </w:r>
            <w:r w:rsidRPr="00DF475B">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B2C1903" w14:textId="77777777" w:rsidR="002A3C6B" w:rsidRPr="00DF475B" w:rsidRDefault="002A3C6B" w:rsidP="004D3CA8">
            <w:pPr>
              <w:keepNext/>
              <w:keepLines/>
              <w:spacing w:after="0"/>
              <w:jc w:val="center"/>
              <w:rPr>
                <w:rFonts w:ascii="Arial" w:hAnsi="Arial" w:cs="Arial"/>
                <w:sz w:val="18"/>
                <w:lang w:val="da-DK"/>
              </w:rPr>
            </w:pPr>
            <w:r w:rsidRPr="00DF475B">
              <w:rPr>
                <w:rFonts w:ascii="Arial" w:hAnsi="Arial" w:cs="Arial"/>
                <w:sz w:val="18"/>
                <w:lang w:val="en-US"/>
              </w:rPr>
              <w:t>dBm/SCS</w:t>
            </w:r>
            <w:r>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5C88EF5"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A214B68"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A56BF07"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CEB5F1C"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6.0</w:t>
            </w:r>
            <w:r w:rsidRPr="001F47BB">
              <w:rPr>
                <w:rFonts w:ascii="Arial" w:hAnsi="Arial" w:cs="Arial"/>
                <w:sz w:val="18"/>
                <w:szCs w:val="18"/>
                <w:lang w:val="en-US"/>
              </w:rPr>
              <w:t>dB)</w:t>
            </w:r>
          </w:p>
        </w:tc>
      </w:tr>
      <w:tr w:rsidR="002A3C6B" w:rsidRPr="00DF475B" w14:paraId="46A34656" w14:textId="77777777" w:rsidTr="004D3CA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A0791D" w14:textId="77777777" w:rsidR="002A3C6B" w:rsidRPr="00DF475B" w:rsidRDefault="002A3C6B" w:rsidP="004D3CA8">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w14:anchorId="5CA0E732">
                <v:shape id="_x0000_i1032" type="#_x0000_t75" style="width:43.75pt;height:21.6pt" o:ole="" fillcolor="window">
                  <v:imagedata r:id="rId15" o:title=""/>
                </v:shape>
                <o:OLEObject Type="Embed" ProgID="Equation.3" ShapeID="_x0000_i1032" DrawAspect="Content" ObjectID="_164457424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8531564" w14:textId="77777777" w:rsidR="002A3C6B" w:rsidRPr="00DF475B" w:rsidRDefault="002A3C6B" w:rsidP="004D3CA8">
            <w:pPr>
              <w:keepNext/>
              <w:keepLines/>
              <w:spacing w:after="0"/>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6687E96"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1CD117E"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324CFD0"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6452B85"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w:t>
            </w:r>
            <w:r w:rsidRPr="00826956">
              <w:rPr>
                <w:rFonts w:ascii="Arial" w:hAnsi="Arial" w:cs="Arial"/>
                <w:sz w:val="18"/>
                <w:lang w:val="en-US"/>
              </w:rPr>
              <w:t>1.0</w:t>
            </w:r>
          </w:p>
        </w:tc>
      </w:tr>
      <w:tr w:rsidR="002A3C6B" w:rsidRPr="00DF475B" w14:paraId="1D3089DE" w14:textId="77777777" w:rsidTr="004D3CA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0CE33DA" w14:textId="77777777" w:rsidR="002A3C6B" w:rsidRPr="00DF475B" w:rsidRDefault="002A3C6B" w:rsidP="004D3CA8">
            <w:pPr>
              <w:keepNext/>
              <w:keepLines/>
              <w:spacing w:after="0"/>
              <w:rPr>
                <w:rFonts w:ascii="Arial" w:hAnsi="Arial" w:cs="Arial"/>
                <w:sz w:val="18"/>
                <w:vertAlign w:val="superscript"/>
                <w:lang w:val="en-US"/>
              </w:rPr>
            </w:pPr>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A7E72C" w14:textId="77777777" w:rsidR="002A3C6B" w:rsidRPr="00DF475B" w:rsidRDefault="002A3C6B" w:rsidP="004D3CA8">
            <w:pPr>
              <w:keepNext/>
              <w:keepLines/>
              <w:spacing w:after="0"/>
              <w:jc w:val="center"/>
              <w:rPr>
                <w:rFonts w:ascii="Arial" w:hAnsi="Arial" w:cs="Arial"/>
                <w:sz w:val="18"/>
                <w:lang w:val="en-US"/>
              </w:rPr>
            </w:pPr>
            <w:r w:rsidRPr="00DF475B">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15C4693" w14:textId="77777777" w:rsidR="002A3C6B" w:rsidRPr="001F47BB" w:rsidRDefault="002A3C6B" w:rsidP="004D3CA8">
            <w:pPr>
              <w:keepNext/>
              <w:keepLines/>
              <w:spacing w:after="0"/>
              <w:jc w:val="center"/>
              <w:rPr>
                <w:rFonts w:ascii="Arial" w:hAnsi="Arial" w:cs="Arial"/>
                <w:sz w:val="18"/>
                <w:lang w:val="en-US"/>
              </w:rPr>
            </w:pPr>
            <w:r w:rsidRPr="001F47BB">
              <w:rPr>
                <w:rFonts w:ascii="Arial" w:hAnsi="Arial" w:cs="Arial"/>
                <w:sz w:val="18"/>
                <w:lang w:val="en-US"/>
              </w:rPr>
              <w:t>-</w:t>
            </w:r>
            <w:r>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C0C2E3B" w14:textId="77777777" w:rsidR="002A3C6B" w:rsidRPr="001F47BB" w:rsidRDefault="002A3C6B" w:rsidP="004D3CA8">
            <w:pPr>
              <w:keepNext/>
              <w:keepLines/>
              <w:spacing w:after="0"/>
              <w:jc w:val="center"/>
              <w:rPr>
                <w:rFonts w:ascii="Arial" w:hAnsi="Arial" w:cs="Arial"/>
                <w:sz w:val="18"/>
                <w:lang w:val="en-US"/>
              </w:rPr>
            </w:pPr>
            <w:r w:rsidRPr="001F47BB">
              <w:rPr>
                <w:rFonts w:ascii="Arial" w:hAnsi="Arial" w:cs="Arial"/>
                <w:sz w:val="18"/>
                <w:lang w:val="en-US"/>
              </w:rPr>
              <w:t>-</w:t>
            </w:r>
            <w:r>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568129"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A5DD88"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 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p>
        </w:tc>
      </w:tr>
      <w:tr w:rsidR="002A3C6B" w:rsidRPr="00DF475B" w14:paraId="1C2C4150" w14:textId="77777777" w:rsidTr="004D3CA8">
        <w:trPr>
          <w:trHeight w:val="207"/>
          <w:jc w:val="center"/>
        </w:trPr>
        <w:tc>
          <w:tcPr>
            <w:tcW w:w="1543" w:type="dxa"/>
            <w:tcBorders>
              <w:top w:val="single" w:sz="4" w:space="0" w:color="auto"/>
              <w:left w:val="single" w:sz="4" w:space="0" w:color="auto"/>
              <w:right w:val="single" w:sz="4" w:space="0" w:color="auto"/>
            </w:tcBorders>
            <w:vAlign w:val="center"/>
          </w:tcPr>
          <w:p w14:paraId="6A25CCDB" w14:textId="77777777" w:rsidR="002A3C6B" w:rsidRPr="00DF475B" w:rsidRDefault="002A3C6B" w:rsidP="004D3CA8">
            <w:pPr>
              <w:keepNext/>
              <w:keepLines/>
              <w:spacing w:after="0"/>
              <w:rPr>
                <w:rFonts w:ascii="Arial" w:eastAsia="Calibri" w:hAnsi="Arial" w:cs="Arial"/>
                <w:sz w:val="18"/>
                <w:szCs w:val="22"/>
                <w:lang w:val="en-US"/>
              </w:rPr>
            </w:pPr>
            <w:r>
              <w:rPr>
                <w:rFonts w:ascii="Arial" w:hAnsi="Arial" w:cs="Arial"/>
                <w:sz w:val="18"/>
                <w:lang w:val="en-US"/>
              </w:rPr>
              <w:t>(</w:t>
            </w:r>
            <w:r w:rsidRPr="00DF475B">
              <w:rPr>
                <w:rFonts w:ascii="Arial" w:hAnsi="Arial" w:cs="Arial"/>
                <w:sz w:val="18"/>
                <w:lang w:val="en-US"/>
              </w:rPr>
              <w:t>SS</w:t>
            </w:r>
            <w:r>
              <w:rPr>
                <w:rFonts w:ascii="Arial" w:hAnsi="Arial" w:cs="Arial"/>
                <w:sz w:val="18"/>
                <w:lang w:val="en-US"/>
              </w:rPr>
              <w:t>B_RP</w:t>
            </w:r>
            <w:r w:rsidRPr="00BE1C52">
              <w:rPr>
                <w:rFonts w:ascii="Arial" w:hAnsi="Arial" w:cs="Arial"/>
                <w:sz w:val="18"/>
                <w:vertAlign w:val="subscript"/>
                <w:lang w:val="en-US"/>
              </w:rPr>
              <w:t xml:space="preserve">Cell </w:t>
            </w:r>
            <w:r w:rsidRPr="0066784E">
              <w:rPr>
                <w:rFonts w:ascii="Arial" w:hAnsi="Arial" w:cs="Arial"/>
                <w:sz w:val="18"/>
                <w:vertAlign w:val="subscript"/>
                <w:lang w:val="en-US"/>
              </w:rPr>
              <w:t>1</w:t>
            </w:r>
            <w:r>
              <w:rPr>
                <w:rFonts w:ascii="Arial" w:hAnsi="Arial" w:cs="Arial"/>
                <w:sz w:val="18"/>
                <w:lang w:val="en-US"/>
              </w:rPr>
              <w:t xml:space="preserve"> – </w:t>
            </w:r>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 2</w:t>
            </w:r>
            <w:r>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14:paraId="4730EB23" w14:textId="77777777" w:rsidR="002A3C6B" w:rsidRPr="00DF475B" w:rsidRDefault="002A3C6B" w:rsidP="004D3CA8">
            <w:pPr>
              <w:keepNext/>
              <w:keepLines/>
              <w:spacing w:after="0"/>
              <w:jc w:val="center"/>
              <w:rPr>
                <w:rFonts w:ascii="Arial" w:hAnsi="Arial" w:cs="Arial"/>
                <w:sz w:val="18"/>
                <w:lang w:val="en-US"/>
              </w:rPr>
            </w:pPr>
            <w:r>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3AB9880A" w14:textId="77777777" w:rsidR="002A3C6B" w:rsidRDefault="002A3C6B" w:rsidP="004D3CA8">
            <w:pPr>
              <w:keepNext/>
              <w:keepLines/>
              <w:spacing w:after="0"/>
              <w:jc w:val="center"/>
              <w:rPr>
                <w:rFonts w:ascii="Arial" w:hAnsi="Arial" w:cs="Arial"/>
                <w:sz w:val="18"/>
                <w:lang w:val="en-US"/>
              </w:rPr>
            </w:pPr>
            <w:r>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7AA4B7CE" w14:textId="77777777" w:rsidR="002A3C6B" w:rsidRPr="00D007D3" w:rsidRDefault="002A3C6B" w:rsidP="004D3CA8">
            <w:pPr>
              <w:keepNext/>
              <w:keepLines/>
              <w:spacing w:after="0"/>
              <w:jc w:val="center"/>
              <w:rPr>
                <w:rFonts w:ascii="Arial" w:hAnsi="Arial" w:cs="Arial"/>
                <w:sz w:val="18"/>
                <w:lang w:val="en-US"/>
              </w:rPr>
            </w:pPr>
            <w:r>
              <w:rPr>
                <w:rFonts w:ascii="Arial" w:hAnsi="Arial" w:cs="Arial"/>
                <w:sz w:val="18"/>
                <w:lang w:val="en-US"/>
              </w:rPr>
              <w:t>23.00</w:t>
            </w:r>
          </w:p>
        </w:tc>
      </w:tr>
      <w:tr w:rsidR="002A3C6B" w:rsidRPr="00DF475B" w14:paraId="3488CE09" w14:textId="77777777" w:rsidTr="004D3CA8">
        <w:trPr>
          <w:trHeight w:val="207"/>
          <w:jc w:val="center"/>
        </w:trPr>
        <w:tc>
          <w:tcPr>
            <w:tcW w:w="1543" w:type="dxa"/>
            <w:tcBorders>
              <w:top w:val="single" w:sz="4" w:space="0" w:color="auto"/>
              <w:left w:val="single" w:sz="4" w:space="0" w:color="auto"/>
              <w:right w:val="single" w:sz="4" w:space="0" w:color="auto"/>
            </w:tcBorders>
            <w:vAlign w:val="center"/>
            <w:hideMark/>
          </w:tcPr>
          <w:p w14:paraId="68D26E0E" w14:textId="77777777" w:rsidR="002A3C6B" w:rsidRPr="00DF475B" w:rsidRDefault="002A3C6B" w:rsidP="004D3C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23D24241">
                <v:shape id="_x0000_i1033" type="#_x0000_t75" style="width:28.25pt;height:21.6pt" o:ole="" fillcolor="window">
                  <v:imagedata r:id="rId17" o:title=""/>
                </v:shape>
                <o:OLEObject Type="Embed" ProgID="Equation.3" ShapeID="_x0000_i1033" DrawAspect="Content" ObjectID="_1644574242" r:id="rId23"/>
              </w:object>
            </w:r>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p>
        </w:tc>
        <w:tc>
          <w:tcPr>
            <w:tcW w:w="1092" w:type="dxa"/>
            <w:tcBorders>
              <w:top w:val="single" w:sz="4" w:space="0" w:color="auto"/>
              <w:left w:val="single" w:sz="4" w:space="0" w:color="auto"/>
              <w:right w:val="single" w:sz="4" w:space="0" w:color="auto"/>
            </w:tcBorders>
            <w:vAlign w:val="center"/>
            <w:hideMark/>
          </w:tcPr>
          <w:p w14:paraId="6BD500AD" w14:textId="77777777" w:rsidR="002A3C6B" w:rsidRPr="00DF475B" w:rsidRDefault="002A3C6B" w:rsidP="004D3CA8">
            <w:pPr>
              <w:keepNext/>
              <w:keepLines/>
              <w:spacing w:after="0"/>
              <w:jc w:val="center"/>
              <w:rPr>
                <w:rFonts w:ascii="Arial" w:hAnsi="Arial" w:cs="Arial"/>
                <w:sz w:val="18"/>
                <w:lang w:val="en-US"/>
              </w:rPr>
            </w:pPr>
            <w:r w:rsidRPr="00DF475B">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14:paraId="6587D4C5"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14:paraId="26FA875F" w14:textId="77777777" w:rsidR="002A3C6B" w:rsidRPr="001F47BB" w:rsidRDefault="002A3C6B" w:rsidP="004D3CA8">
            <w:pPr>
              <w:keepNext/>
              <w:keepLines/>
              <w:spacing w:after="0"/>
              <w:jc w:val="center"/>
              <w:rPr>
                <w:rFonts w:ascii="Arial" w:hAnsi="Arial" w:cs="Arial"/>
                <w:sz w:val="18"/>
                <w:lang w:val="en-US"/>
              </w:rPr>
            </w:pPr>
            <w:r w:rsidRPr="00BE1C52">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14:paraId="74282060" w14:textId="77777777" w:rsidR="002A3C6B" w:rsidRPr="001F47BB" w:rsidRDefault="002A3C6B" w:rsidP="004D3CA8">
            <w:pPr>
              <w:keepNext/>
              <w:keepLines/>
              <w:spacing w:after="0"/>
              <w:jc w:val="center"/>
              <w:rPr>
                <w:rFonts w:ascii="Arial" w:hAnsi="Arial" w:cs="Arial"/>
                <w:sz w:val="18"/>
                <w:lang w:val="en-US"/>
              </w:rPr>
            </w:pPr>
            <w:r>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14:paraId="426EED0C" w14:textId="77777777" w:rsidR="002A3C6B" w:rsidRPr="001F47BB" w:rsidRDefault="002A3C6B" w:rsidP="004D3CA8">
            <w:pPr>
              <w:keepNext/>
              <w:keepLines/>
              <w:spacing w:after="0"/>
              <w:jc w:val="center"/>
              <w:rPr>
                <w:rFonts w:ascii="Arial" w:hAnsi="Arial" w:cs="Arial"/>
                <w:sz w:val="18"/>
                <w:lang w:val="en-US"/>
              </w:rPr>
            </w:pPr>
            <w:r w:rsidRPr="00BE1C52">
              <w:rPr>
                <w:rFonts w:ascii="Arial" w:hAnsi="Arial" w:cs="Arial"/>
                <w:sz w:val="18"/>
                <w:lang w:val="en-US"/>
              </w:rPr>
              <w:t>-3.92</w:t>
            </w:r>
          </w:p>
        </w:tc>
      </w:tr>
      <w:tr w:rsidR="002A3C6B" w:rsidRPr="00DF475B" w14:paraId="38BB3FAE" w14:textId="77777777" w:rsidTr="004D3CA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F54FF97" w14:textId="77777777" w:rsidR="002A3C6B" w:rsidRPr="00DF475B" w:rsidRDefault="002A3C6B" w:rsidP="004D3CA8">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E3944" w14:textId="77777777" w:rsidR="002A3C6B" w:rsidRPr="00DF475B" w:rsidRDefault="002A3C6B" w:rsidP="004D3CA8">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A47D7D2" w14:textId="77777777" w:rsidR="002A3C6B" w:rsidRPr="00FB30A6" w:rsidRDefault="002A3C6B" w:rsidP="004D3CA8">
            <w:pPr>
              <w:keepNext/>
              <w:keepLines/>
              <w:spacing w:after="0"/>
              <w:jc w:val="center"/>
              <w:rPr>
                <w:rFonts w:ascii="Arial" w:hAnsi="Arial" w:cs="Arial"/>
                <w:sz w:val="18"/>
                <w:lang w:val="en-US"/>
              </w:rPr>
            </w:pPr>
            <w:r>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712F5F57" w14:textId="77777777" w:rsidR="002A3C6B" w:rsidRPr="00FB30A6" w:rsidRDefault="002A3C6B" w:rsidP="004D3CA8">
            <w:pPr>
              <w:keepNext/>
              <w:keepLines/>
              <w:spacing w:after="0"/>
              <w:jc w:val="center"/>
              <w:rPr>
                <w:rFonts w:ascii="Arial" w:hAnsi="Arial" w:cs="Arial"/>
                <w:sz w:val="18"/>
                <w:lang w:val="en-US"/>
              </w:rPr>
            </w:pPr>
            <w:r>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1697475" w14:textId="77777777" w:rsidR="002A3C6B" w:rsidRPr="00DF475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5A57D0E" w14:textId="77777777" w:rsidR="002A3C6B" w:rsidRPr="00DF475B" w:rsidRDefault="002A3C6B" w:rsidP="004D3CA8">
            <w:pPr>
              <w:keepNext/>
              <w:keepLines/>
              <w:spacing w:after="0"/>
              <w:jc w:val="center"/>
              <w:rPr>
                <w:rFonts w:ascii="Arial" w:hAnsi="Arial" w:cs="Arial"/>
                <w:sz w:val="18"/>
                <w:lang w:val="en-US"/>
              </w:rPr>
            </w:pPr>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33.13</w:t>
            </w:r>
            <w:r w:rsidRPr="001F47BB">
              <w:rPr>
                <w:rFonts w:ascii="Arial" w:hAnsi="Arial" w:cs="Arial"/>
                <w:sz w:val="18"/>
                <w:szCs w:val="18"/>
                <w:lang w:val="en-US"/>
              </w:rPr>
              <w:t>dB)</w:t>
            </w:r>
          </w:p>
        </w:tc>
      </w:tr>
      <w:tr w:rsidR="002A3C6B" w:rsidRPr="00DF475B" w14:paraId="0741AFFA" w14:textId="77777777" w:rsidTr="004D3CA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286B588" w14:textId="77777777" w:rsidR="002A3C6B" w:rsidRPr="00DF475B" w:rsidRDefault="002A3C6B" w:rsidP="004D3CA8">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bscript"/>
                <w:lang w:val="en-US"/>
              </w:rPr>
              <w:t>freq 1</w:t>
            </w:r>
            <w:r>
              <w:rPr>
                <w:rFonts w:ascii="Arial" w:hAnsi="Arial" w:cs="Arial"/>
                <w:sz w:val="18"/>
                <w:lang w:val="en-US"/>
              </w:rPr>
              <w:t xml:space="preserve"> – Io</w:t>
            </w:r>
            <w:r>
              <w:rPr>
                <w:rFonts w:ascii="Arial" w:hAnsi="Arial" w:cs="Arial"/>
                <w:sz w:val="18"/>
                <w:vertAlign w:val="subscript"/>
                <w:lang w:val="en-US"/>
              </w:rPr>
              <w:t xml:space="preserve"> freq 2</w:t>
            </w:r>
            <w:r>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04EEC22E" w14:textId="77777777" w:rsidR="002A3C6B" w:rsidRPr="00DF475B" w:rsidRDefault="002A3C6B" w:rsidP="004D3CA8">
            <w:pPr>
              <w:keepNext/>
              <w:keepLines/>
              <w:spacing w:after="0"/>
              <w:jc w:val="center"/>
              <w:rPr>
                <w:rFonts w:ascii="Arial" w:hAnsi="Arial" w:cs="Arial"/>
                <w:sz w:val="18"/>
                <w:lang w:val="en-US"/>
              </w:rPr>
            </w:pPr>
            <w:r>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69C12CA" w14:textId="77777777" w:rsidR="002A3C6B" w:rsidRDefault="002A3C6B" w:rsidP="004D3CA8">
            <w:pPr>
              <w:keepNext/>
              <w:keepLines/>
              <w:spacing w:after="0"/>
              <w:jc w:val="center"/>
              <w:rPr>
                <w:rFonts w:ascii="Arial" w:hAnsi="Arial" w:cs="Arial"/>
                <w:sz w:val="18"/>
                <w:lang w:val="en-US"/>
              </w:rPr>
            </w:pPr>
            <w:r>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89A312" w14:textId="77777777" w:rsidR="002A3C6B" w:rsidRDefault="002A3C6B" w:rsidP="004D3CA8">
            <w:pPr>
              <w:keepNext/>
              <w:keepLines/>
              <w:spacing w:after="0"/>
              <w:jc w:val="center"/>
              <w:rPr>
                <w:rFonts w:ascii="Arial" w:hAnsi="Arial" w:cs="Arial"/>
                <w:sz w:val="18"/>
                <w:szCs w:val="18"/>
                <w:lang w:val="en-US"/>
              </w:rPr>
            </w:pPr>
            <w:r>
              <w:rPr>
                <w:rFonts w:ascii="Arial" w:hAnsi="Arial" w:cs="Arial"/>
                <w:sz w:val="18"/>
                <w:szCs w:val="18"/>
                <w:lang w:val="en-US"/>
              </w:rPr>
              <w:t>19.55</w:t>
            </w:r>
          </w:p>
        </w:tc>
      </w:tr>
      <w:tr w:rsidR="002A3C6B" w:rsidRPr="00DF475B" w14:paraId="1385F606" w14:textId="77777777" w:rsidTr="004D3CA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E08B367" w14:textId="77777777" w:rsidR="002A3C6B" w:rsidRPr="00DF475B" w:rsidRDefault="002A3C6B" w:rsidP="004D3CA8">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4449054">
                <v:shape id="_x0000_i1034" type="#_x0000_t75" style="width:21.6pt;height:22.15pt" o:ole="" fillcolor="window">
                  <v:imagedata r:id="rId12" o:title=""/>
                </v:shape>
                <o:OLEObject Type="Embed" ProgID="Equation.3" ShapeID="_x0000_i1034" DrawAspect="Content" ObjectID="_1644574243" r:id="rId24"/>
              </w:object>
            </w:r>
            <w:r w:rsidRPr="00DF475B">
              <w:rPr>
                <w:rFonts w:ascii="Arial" w:hAnsi="Arial" w:cs="Arial"/>
                <w:sz w:val="18"/>
                <w:lang w:val="en-US"/>
              </w:rPr>
              <w:t xml:space="preserve"> to be fulfilled.</w:t>
            </w:r>
          </w:p>
          <w:p w14:paraId="2ED76F5B" w14:textId="77777777" w:rsidR="002A3C6B" w:rsidRPr="00DF475B" w:rsidRDefault="002A3C6B" w:rsidP="004D3CA8">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Es/Iot,</w:t>
            </w:r>
            <w:r w:rsidRPr="00DF475B">
              <w:rPr>
                <w:rFonts w:ascii="Arial" w:hAnsi="Arial" w:cs="Arial"/>
                <w:sz w:val="18"/>
                <w:lang w:val="en-US"/>
              </w:rPr>
              <w:t xml:space="preserve"> Io</w:t>
            </w:r>
            <w:r>
              <w:rPr>
                <w:rFonts w:ascii="Arial" w:hAnsi="Arial" w:cs="Arial"/>
                <w:sz w:val="18"/>
                <w:lang w:val="en-US"/>
              </w:rPr>
              <w:t>, (</w:t>
            </w:r>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 2</w:t>
            </w:r>
            <w:r>
              <w:rPr>
                <w:rFonts w:ascii="Arial" w:hAnsi="Arial" w:cs="Arial"/>
                <w:sz w:val="18"/>
                <w:lang w:val="en-US"/>
              </w:rPr>
              <w:t xml:space="preserve"> – </w:t>
            </w:r>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 1</w:t>
            </w:r>
            <w:r>
              <w:rPr>
                <w:rFonts w:ascii="Arial" w:hAnsi="Arial" w:cs="Arial"/>
                <w:sz w:val="18"/>
                <w:lang w:val="en-US"/>
              </w:rPr>
              <w:t>) and (Io</w:t>
            </w:r>
            <w:r>
              <w:rPr>
                <w:rFonts w:ascii="Arial" w:hAnsi="Arial" w:cs="Arial"/>
                <w:sz w:val="18"/>
                <w:vertAlign w:val="subscript"/>
                <w:lang w:val="en-US"/>
              </w:rPr>
              <w:t>freq</w:t>
            </w:r>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freq 1</w:t>
            </w:r>
            <w:r>
              <w:rPr>
                <w:rFonts w:ascii="Arial" w:hAnsi="Arial" w:cs="Arial"/>
                <w:sz w:val="18"/>
                <w:lang w:val="en-US"/>
              </w:rPr>
              <w:t>)</w:t>
            </w:r>
            <w:r w:rsidRPr="00DF475B">
              <w:rPr>
                <w:rFonts w:ascii="Arial" w:hAnsi="Arial" w:cs="Arial"/>
                <w:sz w:val="18"/>
                <w:lang w:val="en-US"/>
              </w:rPr>
              <w:t xml:space="preserve"> levels have been derived from other parameters for information purposes. They are not settable parameters themselves.</w:t>
            </w:r>
          </w:p>
          <w:p w14:paraId="19D7B021" w14:textId="77777777" w:rsidR="002A3C6B" w:rsidRPr="00DF475B" w:rsidRDefault="002A3C6B" w:rsidP="004D3CA8">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p>
          <w:p w14:paraId="028CB311" w14:textId="77777777" w:rsidR="002A3C6B" w:rsidRPr="00DF475B" w:rsidRDefault="002A3C6B" w:rsidP="004D3CA8">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6ABE34D1" w14:textId="77777777" w:rsidR="002A3C6B" w:rsidRPr="00DF475B" w:rsidRDefault="002A3C6B" w:rsidP="004D3CA8">
            <w:pPr>
              <w:keepNext/>
              <w:keepLines/>
              <w:spacing w:after="0"/>
              <w:ind w:left="851" w:hanging="851"/>
              <w:rPr>
                <w:rFonts w:ascii="Arial" w:hAnsi="Arial" w:cs="Arial"/>
                <w:sz w:val="18"/>
                <w:lang w:val="en-US"/>
              </w:rPr>
            </w:pPr>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p>
          <w:p w14:paraId="1DFD2520" w14:textId="77777777" w:rsidR="002A3C6B" w:rsidRDefault="002A3C6B" w:rsidP="004D3CA8">
            <w:pPr>
              <w:keepNext/>
              <w:keepLines/>
              <w:spacing w:after="0"/>
              <w:ind w:left="851" w:hanging="851"/>
              <w:rPr>
                <w:rFonts w:ascii="Arial" w:hAnsi="Arial" w:cs="Arial"/>
                <w:sz w:val="18"/>
                <w:szCs w:val="18"/>
                <w:lang w:val="en-US"/>
              </w:rPr>
            </w:pPr>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D692C">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BE1C52">
              <w:rPr>
                <w:rFonts w:ascii="Arial" w:hAnsi="Arial" w:cs="Arial"/>
                <w:sz w:val="18"/>
                <w:lang w:val="en-US"/>
              </w:rPr>
              <w:t xml:space="preserve"> UE multi-band relaxation factor ∑MB</w:t>
            </w:r>
            <w:r w:rsidRPr="00BE1C52">
              <w:rPr>
                <w:rFonts w:ascii="Arial" w:hAnsi="Arial" w:cs="Arial"/>
                <w:sz w:val="18"/>
                <w:vertAlign w:val="subscript"/>
                <w:lang w:val="en-US"/>
              </w:rPr>
              <w:t>P</w:t>
            </w:r>
            <w:r w:rsidRPr="00BE1C52">
              <w:rPr>
                <w:rFonts w:ascii="Arial" w:hAnsi="Arial" w:cs="Arial"/>
                <w:sz w:val="18"/>
                <w:lang w:val="en-US"/>
              </w:rPr>
              <w:t xml:space="preserve"> or ∑MB</w:t>
            </w:r>
            <w:r w:rsidRPr="00BE1C52">
              <w:rPr>
                <w:rFonts w:ascii="Arial" w:hAnsi="Arial" w:cs="Arial"/>
                <w:sz w:val="18"/>
                <w:vertAlign w:val="subscript"/>
                <w:lang w:val="en-US"/>
              </w:rPr>
              <w:t>S</w:t>
            </w:r>
            <w:r w:rsidRPr="00BE1C52">
              <w:rPr>
                <w:rFonts w:ascii="Arial" w:hAnsi="Arial" w:cs="Arial"/>
                <w:sz w:val="18"/>
                <w:lang w:val="en-US"/>
              </w:rPr>
              <w:t xml:space="preserve"> from TS 38.101-2 [19] Table 6.2.1.3-4.</w:t>
            </w:r>
          </w:p>
        </w:tc>
      </w:tr>
    </w:tbl>
    <w:p w14:paraId="153BFCE7" w14:textId="77777777" w:rsidR="002A3C6B" w:rsidRPr="00BF1D37" w:rsidRDefault="002A3C6B" w:rsidP="002A3C6B">
      <w:pPr>
        <w:rPr>
          <w:rFonts w:eastAsia="Malgun Gothic"/>
          <w:lang w:eastAsia="ko-KR"/>
        </w:rPr>
      </w:pPr>
    </w:p>
    <w:p w14:paraId="3961F0A7" w14:textId="77777777" w:rsidR="002A3C6B" w:rsidRPr="00BF1D37" w:rsidRDefault="002A3C6B" w:rsidP="002A3C6B">
      <w:pPr>
        <w:keepNext/>
        <w:keepLines/>
        <w:spacing w:before="120"/>
        <w:ind w:left="1701" w:hanging="1701"/>
        <w:outlineLvl w:val="4"/>
        <w:rPr>
          <w:rFonts w:ascii="Arial" w:hAnsi="Arial"/>
          <w:sz w:val="22"/>
          <w:lang w:eastAsia="ko-KR"/>
        </w:rPr>
      </w:pPr>
      <w:bookmarkStart w:id="74" w:name="_Toc535476796"/>
      <w:r w:rsidRPr="00BF1D37">
        <w:rPr>
          <w:rFonts w:ascii="Arial" w:hAnsi="Arial"/>
          <w:sz w:val="22"/>
          <w:lang w:eastAsia="ko-KR"/>
        </w:rPr>
        <w:lastRenderedPageBreak/>
        <w:t>A.7.7.1.2.3</w:t>
      </w:r>
      <w:r w:rsidRPr="00BF1D37">
        <w:rPr>
          <w:rFonts w:ascii="Arial" w:hAnsi="Arial"/>
          <w:sz w:val="22"/>
          <w:lang w:eastAsia="ko-KR"/>
        </w:rPr>
        <w:tab/>
        <w:t>Test Requirements</w:t>
      </w:r>
      <w:bookmarkEnd w:id="74"/>
    </w:p>
    <w:p w14:paraId="7D59FC20" w14:textId="3A96A786" w:rsidR="002A3C6B" w:rsidRPr="00EB555A" w:rsidRDefault="002A3C6B" w:rsidP="002A3C6B">
      <w:pPr>
        <w:overflowPunct w:val="0"/>
        <w:autoSpaceDE w:val="0"/>
        <w:autoSpaceDN w:val="0"/>
        <w:adjustRightInd w:val="0"/>
        <w:textAlignment w:val="baseline"/>
        <w:rPr>
          <w:lang w:eastAsia="zh-CN"/>
        </w:rPr>
      </w:pPr>
      <w:r w:rsidRPr="00EB555A">
        <w:rPr>
          <w:lang w:eastAsia="ko-KR"/>
        </w:rPr>
        <w:t>The SS-RSRP measurement accuracy for Cell 1 and Cell 2 shall fulfil the absolute requirements in clause</w:t>
      </w:r>
      <w:del w:id="75" w:author="Rose, Ian" w:date="2020-03-01T11:30:00Z">
        <w:r w:rsidRPr="00EB555A" w:rsidDel="00C77AC9">
          <w:rPr>
            <w:lang w:eastAsia="ko-KR"/>
          </w:rPr>
          <w:delText>s</w:delText>
        </w:r>
      </w:del>
      <w:r w:rsidRPr="00EB555A">
        <w:rPr>
          <w:lang w:eastAsia="ko-KR"/>
        </w:rPr>
        <w:t xml:space="preserve"> 10.1.5.1.1 and </w:t>
      </w:r>
      <w:ins w:id="76" w:author="Rose, Ian" w:date="2020-03-01T11:30:00Z">
        <w:r w:rsidR="00C77AC9">
          <w:rPr>
            <w:lang w:eastAsia="ko-KR"/>
          </w:rPr>
          <w:t xml:space="preserve">the </w:t>
        </w:r>
      </w:ins>
      <w:r w:rsidRPr="00EB555A">
        <w:rPr>
          <w:lang w:eastAsia="ko-KR"/>
        </w:rPr>
        <w:t>relative requirements in clause 10.1.5.1.2.</w:t>
      </w:r>
    </w:p>
    <w:p w14:paraId="002A4014" w14:textId="77777777" w:rsidR="002A3C6B" w:rsidRPr="000A384E" w:rsidRDefault="002A3C6B" w:rsidP="002A3C6B">
      <w:r w:rsidRPr="000A384E">
        <w:t>Test 1:</w:t>
      </w:r>
    </w:p>
    <w:p w14:paraId="6FE8FAD5" w14:textId="77777777" w:rsidR="002A3C6B" w:rsidRPr="000A384E" w:rsidRDefault="002A3C6B" w:rsidP="002A3C6B">
      <w:r w:rsidRPr="000A384E">
        <w:t>Absolute accuracy of Cell 1 and absolute accuracy of Cell 2. The UE is deemed to meet the requirement if the reported SS-RSRP is in the range shown in Table A.7.7.1.2.3-1.</w:t>
      </w:r>
    </w:p>
    <w:p w14:paraId="57EBA6BA" w14:textId="77777777" w:rsidR="002A3C6B" w:rsidRPr="000A384E" w:rsidRDefault="002A3C6B" w:rsidP="002A3C6B">
      <w:r w:rsidRPr="000A384E">
        <w:t xml:space="preserve">Relative accuracy of Cell 2 compared with Cell 1. The UE is deemed to meet the requirement if the difference in reported SS-RSRP meets the requirements in A.7.7.1.2.3-2. </w:t>
      </w:r>
    </w:p>
    <w:p w14:paraId="066824A3" w14:textId="77777777" w:rsidR="002A3C6B" w:rsidRPr="000A384E" w:rsidRDefault="002A3C6B" w:rsidP="002A3C6B">
      <w:r w:rsidRPr="000A384E">
        <w:t>Test 2:</w:t>
      </w:r>
    </w:p>
    <w:p w14:paraId="64522661" w14:textId="77777777" w:rsidR="002A3C6B" w:rsidRPr="000A384E" w:rsidRDefault="002A3C6B" w:rsidP="002A3C6B">
      <w:r w:rsidRPr="000A384E">
        <w:t>Absolute accuracy of Cell 1 and absolute accuracy of Cell 2. The UE is deemed to meet the requirement if the reported SS-RSRP is in the range shown in Table A.7.7.1.2.3-1.</w:t>
      </w:r>
    </w:p>
    <w:p w14:paraId="3E9734AD" w14:textId="77777777" w:rsidR="002A3C6B" w:rsidRPr="000A384E" w:rsidRDefault="002A3C6B" w:rsidP="002A3C6B">
      <w:r w:rsidRPr="000A384E">
        <w:t>Relative accuracy of Cell 2 compared with Cell 1. The UE is deemed to meet the requirement if the difference in reported SS-RSRP meets the requirements in A.7.7.1.2.3-2</w:t>
      </w:r>
      <w:del w:id="77" w:author="Rose, Ian" w:date="2020-03-01T11:30:00Z">
        <w:r w:rsidRPr="000A384E" w:rsidDel="00C77AC9">
          <w:delText>s</w:delText>
        </w:r>
      </w:del>
      <w:r w:rsidRPr="000A384E">
        <w:t xml:space="preserve">. </w:t>
      </w:r>
    </w:p>
    <w:p w14:paraId="49CC97BB" w14:textId="77777777" w:rsidR="002A3C6B" w:rsidRPr="000A384E" w:rsidRDefault="002A3C6B" w:rsidP="002A3C6B">
      <w:pPr>
        <w:keepNext/>
        <w:keepLines/>
        <w:spacing w:before="60"/>
        <w:jc w:val="center"/>
        <w:rPr>
          <w:rFonts w:ascii="Arial" w:hAnsi="Arial"/>
          <w:b/>
        </w:rPr>
      </w:pPr>
      <w:r w:rsidRPr="000A384E">
        <w:rPr>
          <w:rFonts w:ascii="Arial" w:hAnsi="Arial"/>
          <w:b/>
        </w:rPr>
        <w:t>Table A.7.7.1.2.3-1: SS-RSRP absolute accuracy test requirement</w:t>
      </w:r>
      <w:del w:id="78" w:author="Rose, Ian" w:date="2020-03-01T11:31:00Z">
        <w:r w:rsidRPr="000A384E" w:rsidDel="000252FD">
          <w:rPr>
            <w:rFonts w:ascii="Arial" w:hAnsi="Arial"/>
            <w:b/>
          </w:rPr>
          <w:delText xml:space="preserve"> for different UE power classes</w:delText>
        </w:r>
      </w:del>
    </w:p>
    <w:tbl>
      <w:tblPr>
        <w:tblStyle w:val="TableGrid"/>
        <w:tblW w:w="0" w:type="auto"/>
        <w:tblLook w:val="04A0" w:firstRow="1" w:lastRow="0" w:firstColumn="1" w:lastColumn="0" w:noHBand="0" w:noVBand="1"/>
      </w:tblPr>
      <w:tblGrid>
        <w:gridCol w:w="2475"/>
        <w:gridCol w:w="6875"/>
      </w:tblGrid>
      <w:tr w:rsidR="000252FD" w:rsidRPr="00A62BB0" w14:paraId="064A7050" w14:textId="77777777" w:rsidTr="004D3CA8">
        <w:trPr>
          <w:ins w:id="79" w:author="Rose, Ian" w:date="2020-03-01T11:30:00Z"/>
        </w:trPr>
        <w:tc>
          <w:tcPr>
            <w:tcW w:w="2547" w:type="dxa"/>
          </w:tcPr>
          <w:p w14:paraId="4C458A6F" w14:textId="77777777" w:rsidR="000252FD" w:rsidRPr="00A62BB0" w:rsidRDefault="000252FD" w:rsidP="004D3CA8">
            <w:pPr>
              <w:pStyle w:val="TH"/>
              <w:rPr>
                <w:ins w:id="80" w:author="Rose, Ian" w:date="2020-03-01T11:30:00Z"/>
              </w:rPr>
            </w:pPr>
          </w:p>
        </w:tc>
        <w:tc>
          <w:tcPr>
            <w:tcW w:w="7082" w:type="dxa"/>
          </w:tcPr>
          <w:p w14:paraId="22DCA8F4" w14:textId="77777777" w:rsidR="000252FD" w:rsidRPr="00A62BB0" w:rsidRDefault="000252FD" w:rsidP="004D3CA8">
            <w:pPr>
              <w:pStyle w:val="TH"/>
              <w:rPr>
                <w:ins w:id="81" w:author="Rose, Ian" w:date="2020-03-01T11:30:00Z"/>
              </w:rPr>
            </w:pPr>
            <w:ins w:id="82" w:author="Rose, Ian" w:date="2020-03-01T11:30: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0252FD" w:rsidRPr="00A62BB0" w14:paraId="5ECD7A1F" w14:textId="77777777" w:rsidTr="004D3CA8">
        <w:trPr>
          <w:ins w:id="83" w:author="Rose, Ian" w:date="2020-03-01T11:30:00Z"/>
        </w:trPr>
        <w:tc>
          <w:tcPr>
            <w:tcW w:w="2547" w:type="dxa"/>
          </w:tcPr>
          <w:p w14:paraId="70C34E1A" w14:textId="77777777" w:rsidR="000252FD" w:rsidRPr="00A62BB0" w:rsidRDefault="000252FD" w:rsidP="004D3CA8">
            <w:pPr>
              <w:pStyle w:val="TAC"/>
              <w:rPr>
                <w:ins w:id="84" w:author="Rose, Ian" w:date="2020-03-01T11:30:00Z"/>
              </w:rPr>
            </w:pPr>
            <w:ins w:id="85" w:author="Rose, Ian" w:date="2020-03-01T11:30:00Z">
              <w:r>
                <w:t xml:space="preserve">Cell </w:t>
              </w:r>
              <w:r w:rsidRPr="00A62BB0">
                <w:t>1</w:t>
              </w:r>
            </w:ins>
          </w:p>
        </w:tc>
        <w:tc>
          <w:tcPr>
            <w:tcW w:w="7082" w:type="dxa"/>
          </w:tcPr>
          <w:p w14:paraId="0F983F9F" w14:textId="77777777" w:rsidR="000252FD" w:rsidRPr="00A62BB0" w:rsidRDefault="000252FD" w:rsidP="004D3CA8">
            <w:pPr>
              <w:pStyle w:val="TAC"/>
              <w:rPr>
                <w:ins w:id="86" w:author="Rose, Ian" w:date="2020-03-01T11:30:00Z"/>
              </w:rPr>
            </w:pPr>
            <w:ins w:id="87" w:author="Rose, Ian" w:date="2020-03-01T11:30: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7A150F">
                <w:rPr>
                  <w:rFonts w:cs="Arial"/>
                  <w:rPrChange w:id="88" w:author="Rose, Ian" w:date="2019-12-19T14:11:00Z">
                    <w:rPr>
                      <w:rFonts w:cs="Arial"/>
                      <w:vertAlign w:val="subscript"/>
                    </w:rPr>
                  </w:rPrChange>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0252FD" w:rsidRPr="00A62BB0" w14:paraId="52A961C7" w14:textId="77777777" w:rsidTr="004D3CA8">
        <w:trPr>
          <w:ins w:id="89" w:author="Rose, Ian" w:date="2020-03-01T11:30:00Z"/>
        </w:trPr>
        <w:tc>
          <w:tcPr>
            <w:tcW w:w="2547" w:type="dxa"/>
          </w:tcPr>
          <w:p w14:paraId="0BD2DC6B" w14:textId="77777777" w:rsidR="000252FD" w:rsidRPr="00A62BB0" w:rsidRDefault="000252FD" w:rsidP="004D3CA8">
            <w:pPr>
              <w:pStyle w:val="TAC"/>
              <w:rPr>
                <w:ins w:id="90" w:author="Rose, Ian" w:date="2020-03-01T11:30:00Z"/>
              </w:rPr>
            </w:pPr>
            <w:ins w:id="91" w:author="Rose, Ian" w:date="2020-03-01T11:30:00Z">
              <w:r>
                <w:t xml:space="preserve">Cell </w:t>
              </w:r>
              <w:r w:rsidRPr="00A62BB0">
                <w:t>2</w:t>
              </w:r>
            </w:ins>
          </w:p>
        </w:tc>
        <w:tc>
          <w:tcPr>
            <w:tcW w:w="7082" w:type="dxa"/>
          </w:tcPr>
          <w:p w14:paraId="335EB097" w14:textId="77777777" w:rsidR="000252FD" w:rsidRPr="00A62BB0" w:rsidRDefault="000252FD" w:rsidP="004D3CA8">
            <w:pPr>
              <w:pStyle w:val="TAC"/>
              <w:rPr>
                <w:ins w:id="92" w:author="Rose, Ian" w:date="2020-03-01T11:30:00Z"/>
              </w:rPr>
            </w:pPr>
            <w:ins w:id="93" w:author="Rose, Ian" w:date="2020-03-01T11:30:00Z">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+G</w:t>
              </w:r>
              <w:r w:rsidRPr="008B2027">
                <w:rPr>
                  <w:rFonts w:cs="Arial"/>
                  <w:vertAlign w:val="subscript"/>
                </w:rPr>
                <w:t>max</w:t>
              </w:r>
            </w:ins>
          </w:p>
        </w:tc>
      </w:tr>
      <w:tr w:rsidR="000252FD" w:rsidRPr="00A62BB0" w14:paraId="5E0159ED" w14:textId="77777777" w:rsidTr="004D3CA8">
        <w:trPr>
          <w:ins w:id="94" w:author="Rose, Ian" w:date="2020-03-01T11:30:00Z"/>
        </w:trPr>
        <w:tc>
          <w:tcPr>
            <w:tcW w:w="9629" w:type="dxa"/>
            <w:gridSpan w:val="2"/>
          </w:tcPr>
          <w:p w14:paraId="4718EFBA" w14:textId="77777777" w:rsidR="000252FD" w:rsidRPr="00A62BB0" w:rsidRDefault="000252FD" w:rsidP="004D3CA8">
            <w:pPr>
              <w:pStyle w:val="TAN"/>
              <w:rPr>
                <w:ins w:id="95" w:author="Rose, Ian" w:date="2020-03-01T11:30:00Z"/>
                <w:lang w:val="en-US"/>
              </w:rPr>
            </w:pPr>
            <w:ins w:id="96" w:author="Rose, Ian" w:date="2020-03-01T11:30: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22B183A5" w14:textId="77777777" w:rsidR="000252FD" w:rsidRDefault="000252FD" w:rsidP="004D3CA8">
            <w:pPr>
              <w:pStyle w:val="TAN"/>
              <w:rPr>
                <w:ins w:id="97" w:author="Rose, Ian" w:date="2020-03-01T11:30:00Z"/>
              </w:rPr>
            </w:pPr>
            <w:ins w:id="98" w:author="Rose, Ian" w:date="2020-03-01T11:30: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0F1418F3" w14:textId="77777777" w:rsidR="000252FD" w:rsidRDefault="000252FD" w:rsidP="004D3CA8">
            <w:pPr>
              <w:pStyle w:val="TAN"/>
              <w:rPr>
                <w:ins w:id="99" w:author="Rose, Ian" w:date="2020-03-01T11:30:00Z"/>
              </w:rPr>
            </w:pPr>
            <w:ins w:id="100" w:author="Rose, Ian" w:date="2020-03-01T11:30: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110DEB1C" w14:textId="77777777" w:rsidR="000252FD" w:rsidRPr="00A62BB0" w:rsidRDefault="000252FD" w:rsidP="004D3CA8">
            <w:pPr>
              <w:pStyle w:val="TAN"/>
              <w:rPr>
                <w:ins w:id="101" w:author="Rose, Ian" w:date="2020-03-01T11:30:00Z"/>
                <w:b/>
                <w:lang w:val="en-US"/>
              </w:rPr>
            </w:pPr>
            <w:ins w:id="102" w:author="Rose, Ian" w:date="2020-03-01T11:30: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74E3C13F" w14:textId="77777777" w:rsidR="000252FD" w:rsidRDefault="000252FD" w:rsidP="000252FD">
      <w:pPr>
        <w:rPr>
          <w:ins w:id="103" w:author="Rose, Ian" w:date="2020-03-01T11:30:00Z"/>
          <w:rFonts w:ascii="Arial" w:eastAsia="??" w:hAnsi="Arial"/>
          <w:color w:val="FF0000"/>
          <w:sz w:val="32"/>
        </w:rPr>
      </w:pPr>
    </w:p>
    <w:p w14:paraId="48E5B454" w14:textId="2F503C81" w:rsidR="002A3C6B" w:rsidRPr="000A384E" w:rsidRDefault="002A3C6B" w:rsidP="000252FD">
      <w:del w:id="104" w:author="Rose, Ian" w:date="2020-03-01T11:31:00Z">
        <w:r w:rsidRPr="000A384E" w:rsidDel="000252FD">
          <w:delText>[FFS]</w:delText>
        </w:r>
      </w:del>
    </w:p>
    <w:p w14:paraId="2F43DABA" w14:textId="77777777" w:rsidR="002A3C6B" w:rsidRPr="000A384E" w:rsidRDefault="002A3C6B" w:rsidP="002A3C6B">
      <w:pPr>
        <w:keepNext/>
        <w:keepLines/>
        <w:spacing w:before="60"/>
        <w:jc w:val="center"/>
        <w:rPr>
          <w:rFonts w:ascii="Arial" w:hAnsi="Arial"/>
          <w:b/>
        </w:rPr>
      </w:pPr>
      <w:r w:rsidRPr="000A384E">
        <w:rPr>
          <w:rFonts w:ascii="Arial" w:hAnsi="Arial"/>
          <w:b/>
        </w:rPr>
        <w:t>Table A.7.7.1.2.3-2: SS-RSRP relative accuracy test requirement</w:t>
      </w:r>
      <w:bookmarkStart w:id="105" w:name="_GoBack"/>
      <w:bookmarkEnd w:id="105"/>
      <w:del w:id="106" w:author="Rose, Ian" w:date="2020-03-01T11:31:00Z">
        <w:r w:rsidRPr="000A384E" w:rsidDel="00722F4C">
          <w:rPr>
            <w:rFonts w:ascii="Arial" w:hAnsi="Arial"/>
            <w:b/>
          </w:rPr>
          <w:delText xml:space="preserve"> for different UE power classes</w:delText>
        </w:r>
      </w:del>
    </w:p>
    <w:tbl>
      <w:tblPr>
        <w:tblStyle w:val="TableGrid"/>
        <w:tblW w:w="0" w:type="auto"/>
        <w:tblLook w:val="04A0" w:firstRow="1" w:lastRow="0" w:firstColumn="1" w:lastColumn="0" w:noHBand="0" w:noVBand="1"/>
      </w:tblPr>
      <w:tblGrid>
        <w:gridCol w:w="2475"/>
        <w:gridCol w:w="6875"/>
      </w:tblGrid>
      <w:tr w:rsidR="00722F4C" w:rsidRPr="00A62BB0" w14:paraId="2B002E12" w14:textId="77777777" w:rsidTr="004D3CA8">
        <w:trPr>
          <w:ins w:id="107" w:author="Rose, Ian" w:date="2020-03-01T11:31:00Z"/>
        </w:trPr>
        <w:tc>
          <w:tcPr>
            <w:tcW w:w="2547" w:type="dxa"/>
          </w:tcPr>
          <w:p w14:paraId="2577C7F6" w14:textId="77777777" w:rsidR="00722F4C" w:rsidRPr="00A62BB0" w:rsidRDefault="00722F4C" w:rsidP="004D3CA8">
            <w:pPr>
              <w:pStyle w:val="TH"/>
              <w:rPr>
                <w:ins w:id="108" w:author="Rose, Ian" w:date="2020-03-01T11:31:00Z"/>
              </w:rPr>
            </w:pPr>
          </w:p>
        </w:tc>
        <w:tc>
          <w:tcPr>
            <w:tcW w:w="7082" w:type="dxa"/>
          </w:tcPr>
          <w:p w14:paraId="7F3EE5BB" w14:textId="77777777" w:rsidR="00722F4C" w:rsidRPr="00A62BB0" w:rsidRDefault="00722F4C" w:rsidP="004D3CA8">
            <w:pPr>
              <w:pStyle w:val="TH"/>
              <w:rPr>
                <w:ins w:id="109" w:author="Rose, Ian" w:date="2020-03-01T11:31:00Z"/>
              </w:rPr>
            </w:pPr>
            <w:ins w:id="110" w:author="Rose, Ian" w:date="2020-03-01T11:31: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722F4C" w:rsidRPr="00A62BB0" w14:paraId="3B959288" w14:textId="77777777" w:rsidTr="004D3CA8">
        <w:trPr>
          <w:ins w:id="111" w:author="Rose, Ian" w:date="2020-03-01T11:31:00Z"/>
        </w:trPr>
        <w:tc>
          <w:tcPr>
            <w:tcW w:w="2547" w:type="dxa"/>
          </w:tcPr>
          <w:p w14:paraId="40F43B2F" w14:textId="77777777" w:rsidR="00722F4C" w:rsidRPr="00A62BB0" w:rsidRDefault="00722F4C" w:rsidP="004D3CA8">
            <w:pPr>
              <w:pStyle w:val="TAC"/>
              <w:rPr>
                <w:ins w:id="112" w:author="Rose, Ian" w:date="2020-03-01T11:31:00Z"/>
              </w:rPr>
            </w:pPr>
            <w:ins w:id="113" w:author="Rose, Ian" w:date="2020-03-01T11:31:00Z">
              <w:r>
                <w:t xml:space="preserve">Cell </w:t>
              </w:r>
              <w:r w:rsidRPr="00A62BB0">
                <w:t>2</w:t>
              </w:r>
              <w:r>
                <w:t xml:space="preserve"> – Cell 1</w:t>
              </w:r>
            </w:ins>
          </w:p>
        </w:tc>
        <w:tc>
          <w:tcPr>
            <w:tcW w:w="7082" w:type="dxa"/>
          </w:tcPr>
          <w:p w14:paraId="748F6153" w14:textId="77777777" w:rsidR="00722F4C" w:rsidRPr="00A62BB0" w:rsidRDefault="00722F4C" w:rsidP="004D3CA8">
            <w:pPr>
              <w:pStyle w:val="TAC"/>
              <w:rPr>
                <w:ins w:id="114" w:author="Rose, Ian" w:date="2020-03-01T11:31:00Z"/>
              </w:rPr>
            </w:pPr>
            <w:ins w:id="115" w:author="Rose, Ian" w:date="2020-03-01T11:31:00Z">
              <w:r w:rsidRPr="00A62BB0">
                <w:t>SSB_RP</w:t>
              </w:r>
              <w:r>
                <w:t>2 -</w:t>
              </w:r>
              <w:r w:rsidRPr="00A62BB0">
                <w:t xml:space="preserve"> SSB_RP</w:t>
              </w:r>
              <w:r>
                <w:t xml:space="preserve">1 </w:t>
              </w:r>
              <w:r w:rsidRPr="00A62BB0">
                <w:t>-</w:t>
              </w:r>
              <w:r w:rsidRPr="00A62BB0">
                <w:rPr>
                  <w:rFonts w:cs="Arial"/>
                </w:rPr>
                <w:t>δ</w:t>
              </w:r>
              <w:r w:rsidRPr="00EF3860">
                <w:t xml:space="preserve"> </w:t>
              </w:r>
              <w:r w:rsidRPr="00A62BB0">
                <w:rPr>
                  <w:rFonts w:cs="Arial"/>
                </w:rPr>
                <w:t>≤</w:t>
              </w:r>
              <w:r>
                <w:rPr>
                  <w:rFonts w:cs="Arial"/>
                </w:rPr>
                <w:t xml:space="preserve"> </w:t>
              </w:r>
              <w:r w:rsidRPr="00A62BB0">
                <w:t>Reported RSRP(dB)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ins>
          </w:p>
        </w:tc>
      </w:tr>
      <w:tr w:rsidR="00722F4C" w:rsidRPr="00A62BB0" w14:paraId="28B58D1E" w14:textId="77777777" w:rsidTr="004D3CA8">
        <w:trPr>
          <w:ins w:id="116" w:author="Rose, Ian" w:date="2020-03-01T11:31:00Z"/>
        </w:trPr>
        <w:tc>
          <w:tcPr>
            <w:tcW w:w="9629" w:type="dxa"/>
            <w:gridSpan w:val="2"/>
          </w:tcPr>
          <w:p w14:paraId="74233C1A" w14:textId="77777777" w:rsidR="00722F4C" w:rsidRPr="00A62BB0" w:rsidRDefault="00722F4C" w:rsidP="004D3CA8">
            <w:pPr>
              <w:pStyle w:val="TAN"/>
              <w:rPr>
                <w:ins w:id="117" w:author="Rose, Ian" w:date="2020-03-01T11:31:00Z"/>
                <w:lang w:val="en-US"/>
              </w:rPr>
            </w:pPr>
            <w:ins w:id="118" w:author="Rose, Ian" w:date="2020-03-01T11:31:00Z">
              <w:r w:rsidRPr="00A62BB0">
                <w:t>Note 1:</w:t>
              </w:r>
              <w:r w:rsidRPr="00A62BB0">
                <w:rPr>
                  <w:rFonts w:cs="Arial"/>
                  <w:lang w:val="en-US"/>
                </w:rPr>
                <w:t xml:space="preserve"> </w:t>
              </w:r>
              <w:r w:rsidRPr="00A62BB0">
                <w:rPr>
                  <w:rFonts w:cs="Arial"/>
                  <w:lang w:val="en-US"/>
                </w:rPr>
                <w:tab/>
              </w:r>
              <w:r w:rsidRPr="00A62BB0">
                <w:t>SSB_RP</w:t>
              </w:r>
              <w:r>
                <w:t>n is the</w:t>
              </w:r>
              <w:r w:rsidRPr="00A62BB0">
                <w:rPr>
                  <w:lang w:val="en-US"/>
                </w:rPr>
                <w:t xml:space="preserve"> equivalent power received by an antenna with 0dBi gain at the centre of the quiet zone configured in the test for the cell </w:t>
              </w:r>
              <w:r>
                <w:rPr>
                  <w:lang w:val="en-US"/>
                </w:rPr>
                <w:t xml:space="preserve">n </w:t>
              </w:r>
              <w:r w:rsidRPr="00A62BB0">
                <w:rPr>
                  <w:lang w:val="en-US"/>
                </w:rPr>
                <w:t>under consideration</w:t>
              </w:r>
            </w:ins>
          </w:p>
          <w:p w14:paraId="06C5A357" w14:textId="77777777" w:rsidR="00722F4C" w:rsidRDefault="00722F4C" w:rsidP="004D3CA8">
            <w:pPr>
              <w:pStyle w:val="TAN"/>
              <w:rPr>
                <w:ins w:id="119" w:author="Rose, Ian" w:date="2020-03-01T11:31:00Z"/>
              </w:rPr>
            </w:pPr>
            <w:ins w:id="120" w:author="Rose, Ian" w:date="2020-03-01T11:31:00Z">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ins>
          </w:p>
          <w:p w14:paraId="6717F7AD" w14:textId="77777777" w:rsidR="00722F4C" w:rsidRDefault="00722F4C" w:rsidP="004D3CA8">
            <w:pPr>
              <w:pStyle w:val="TAN"/>
              <w:rPr>
                <w:ins w:id="121" w:author="Rose, Ian" w:date="2020-03-01T11:31:00Z"/>
              </w:rPr>
            </w:pPr>
            <w:ins w:id="122" w:author="Rose, Ian" w:date="2020-03-01T11:31:00Z">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ins>
          </w:p>
          <w:p w14:paraId="1D859518" w14:textId="77777777" w:rsidR="00722F4C" w:rsidRPr="00A62BB0" w:rsidRDefault="00722F4C" w:rsidP="004D3CA8">
            <w:pPr>
              <w:pStyle w:val="TAN"/>
              <w:rPr>
                <w:ins w:id="123" w:author="Rose, Ian" w:date="2020-03-01T11:31:00Z"/>
                <w:b/>
                <w:lang w:val="en-US"/>
              </w:rPr>
            </w:pPr>
            <w:ins w:id="124" w:author="Rose, Ian" w:date="2020-03-01T11:31: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57F371BE" w14:textId="77777777" w:rsidR="00722F4C" w:rsidRDefault="00722F4C" w:rsidP="00722F4C">
      <w:pPr>
        <w:rPr>
          <w:ins w:id="125" w:author="Rose, Ian" w:date="2020-03-01T11:31:00Z"/>
          <w:rFonts w:ascii="Arial" w:eastAsia="??" w:hAnsi="Arial"/>
          <w:color w:val="FF0000"/>
          <w:sz w:val="32"/>
        </w:rPr>
      </w:pPr>
    </w:p>
    <w:p w14:paraId="592ACDBD" w14:textId="343AE3F5" w:rsidR="002A3C6B" w:rsidRPr="000A384E" w:rsidRDefault="002A3C6B" w:rsidP="00722F4C">
      <w:del w:id="126" w:author="Rose, Ian" w:date="2020-03-01T11:31:00Z">
        <w:r w:rsidRPr="000A384E" w:rsidDel="00722F4C">
          <w:delText>[FFS]</w:delText>
        </w:r>
      </w:del>
    </w:p>
    <w:p w14:paraId="23BF1A9D" w14:textId="77777777" w:rsidR="002A3C6B" w:rsidRPr="001C0DE6" w:rsidRDefault="002A3C6B" w:rsidP="002A3C6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bookmarkEnd w:id="0"/>
    <w:bookmarkEnd w:id="1"/>
    <w:p w14:paraId="31B06E7D" w14:textId="77777777" w:rsidR="002A3C6B" w:rsidRPr="000A358F" w:rsidRDefault="002A3C6B" w:rsidP="002A3C6B">
      <w:pPr>
        <w:rPr>
          <w:lang w:eastAsia="ja-JP"/>
        </w:rPr>
      </w:pPr>
    </w:p>
    <w:sectPr w:rsidR="002A3C6B" w:rsidRPr="000A358F" w:rsidSect="009D1457">
      <w:headerReference w:type="default" r:id="rId25"/>
      <w:footerReference w:type="default" r:id="rId26"/>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FE740" w14:textId="77777777" w:rsidR="003E2BF8" w:rsidRDefault="003E2BF8" w:rsidP="00867DC3">
      <w:pPr>
        <w:spacing w:after="0"/>
      </w:pPr>
      <w:r>
        <w:separator/>
      </w:r>
    </w:p>
  </w:endnote>
  <w:endnote w:type="continuationSeparator" w:id="0">
    <w:p w14:paraId="413BDEC1" w14:textId="77777777" w:rsidR="003E2BF8" w:rsidRDefault="003E2BF8"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E2" w14:textId="77777777" w:rsidR="00CC31DE" w:rsidRDefault="00CC31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27ABD" w14:textId="77777777" w:rsidR="003E2BF8" w:rsidRDefault="003E2BF8" w:rsidP="00867DC3">
      <w:pPr>
        <w:spacing w:after="0"/>
      </w:pPr>
      <w:r>
        <w:separator/>
      </w:r>
    </w:p>
  </w:footnote>
  <w:footnote w:type="continuationSeparator" w:id="0">
    <w:p w14:paraId="5B7E66EE" w14:textId="77777777" w:rsidR="003E2BF8" w:rsidRDefault="003E2BF8" w:rsidP="00867D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C7EF5" w14:textId="77777777" w:rsidR="00627A65" w:rsidRDefault="00627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DF" w14:textId="388E2FA7" w:rsidR="00CC31DE" w:rsidRDefault="00CC31DE" w:rsidP="00867DC3">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w:t>
    </w:r>
    <w:r>
      <w:rPr>
        <w:rFonts w:ascii="Arial" w:hAnsi="Arial" w:cs="Arial"/>
        <w:b/>
        <w:sz w:val="18"/>
        <w:szCs w:val="18"/>
      </w:rPr>
      <w:t>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C9D36E0" w14:textId="77777777" w:rsidR="00CC31DE" w:rsidRDefault="00CC31D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2F4C">
      <w:rPr>
        <w:rFonts w:ascii="Arial" w:hAnsi="Arial" w:cs="Arial"/>
        <w:b/>
        <w:noProof/>
        <w:sz w:val="18"/>
        <w:szCs w:val="18"/>
      </w:rPr>
      <w:t>197</w:t>
    </w:r>
    <w:r>
      <w:rPr>
        <w:rFonts w:ascii="Arial" w:hAnsi="Arial" w:cs="Arial"/>
        <w:b/>
        <w:sz w:val="18"/>
        <w:szCs w:val="18"/>
      </w:rPr>
      <w:fldChar w:fldCharType="end"/>
    </w:r>
  </w:p>
  <w:p w14:paraId="7C9D36E1" w14:textId="77777777" w:rsidR="00CC31DE" w:rsidRDefault="00CC31DE">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 w:numId="12">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53"/>
    <w:rsid w:val="0000774A"/>
    <w:rsid w:val="00007F8B"/>
    <w:rsid w:val="00014B54"/>
    <w:rsid w:val="000252FD"/>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5E3C"/>
    <w:rsid w:val="000A6BE7"/>
    <w:rsid w:val="000B15E5"/>
    <w:rsid w:val="000B20E2"/>
    <w:rsid w:val="000B5C74"/>
    <w:rsid w:val="000C2A88"/>
    <w:rsid w:val="000C35A6"/>
    <w:rsid w:val="000C66B4"/>
    <w:rsid w:val="000D2839"/>
    <w:rsid w:val="000D3028"/>
    <w:rsid w:val="000D418C"/>
    <w:rsid w:val="000E06BC"/>
    <w:rsid w:val="000E7241"/>
    <w:rsid w:val="000F1EA7"/>
    <w:rsid w:val="001007F9"/>
    <w:rsid w:val="00105512"/>
    <w:rsid w:val="0010789D"/>
    <w:rsid w:val="00112891"/>
    <w:rsid w:val="0012056D"/>
    <w:rsid w:val="00120BC5"/>
    <w:rsid w:val="00123273"/>
    <w:rsid w:val="001268B4"/>
    <w:rsid w:val="00130257"/>
    <w:rsid w:val="00136957"/>
    <w:rsid w:val="00140B00"/>
    <w:rsid w:val="00141B41"/>
    <w:rsid w:val="00143578"/>
    <w:rsid w:val="001524F3"/>
    <w:rsid w:val="00152CAC"/>
    <w:rsid w:val="001548BF"/>
    <w:rsid w:val="00167CDA"/>
    <w:rsid w:val="00171C5A"/>
    <w:rsid w:val="00173599"/>
    <w:rsid w:val="00180CEF"/>
    <w:rsid w:val="00182FE8"/>
    <w:rsid w:val="00184768"/>
    <w:rsid w:val="00186E29"/>
    <w:rsid w:val="0019794D"/>
    <w:rsid w:val="001A3CCF"/>
    <w:rsid w:val="001A6BD5"/>
    <w:rsid w:val="001B5840"/>
    <w:rsid w:val="001C2068"/>
    <w:rsid w:val="001E2321"/>
    <w:rsid w:val="0020525D"/>
    <w:rsid w:val="00211908"/>
    <w:rsid w:val="002123C1"/>
    <w:rsid w:val="002140D4"/>
    <w:rsid w:val="00214438"/>
    <w:rsid w:val="00216A52"/>
    <w:rsid w:val="0022388B"/>
    <w:rsid w:val="002379A0"/>
    <w:rsid w:val="002428DA"/>
    <w:rsid w:val="00257A39"/>
    <w:rsid w:val="002614FD"/>
    <w:rsid w:val="00263C63"/>
    <w:rsid w:val="0026458D"/>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3C6B"/>
    <w:rsid w:val="002A43C1"/>
    <w:rsid w:val="002A55CE"/>
    <w:rsid w:val="002A64D8"/>
    <w:rsid w:val="002B2535"/>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409B"/>
    <w:rsid w:val="003556AA"/>
    <w:rsid w:val="00364F29"/>
    <w:rsid w:val="00372F78"/>
    <w:rsid w:val="0037435B"/>
    <w:rsid w:val="00385F84"/>
    <w:rsid w:val="003933B0"/>
    <w:rsid w:val="003950A0"/>
    <w:rsid w:val="00397BCB"/>
    <w:rsid w:val="003A4D08"/>
    <w:rsid w:val="003B0738"/>
    <w:rsid w:val="003B18DF"/>
    <w:rsid w:val="003B19BF"/>
    <w:rsid w:val="003B1BB2"/>
    <w:rsid w:val="003B71BE"/>
    <w:rsid w:val="003B78DF"/>
    <w:rsid w:val="003D4F06"/>
    <w:rsid w:val="003E0796"/>
    <w:rsid w:val="003E1F3C"/>
    <w:rsid w:val="003E2BF8"/>
    <w:rsid w:val="003E4AE4"/>
    <w:rsid w:val="003F11A8"/>
    <w:rsid w:val="00401BE9"/>
    <w:rsid w:val="0040430C"/>
    <w:rsid w:val="00410444"/>
    <w:rsid w:val="0041176A"/>
    <w:rsid w:val="00417749"/>
    <w:rsid w:val="0042443A"/>
    <w:rsid w:val="00427370"/>
    <w:rsid w:val="00427DEF"/>
    <w:rsid w:val="00430CF0"/>
    <w:rsid w:val="0043199F"/>
    <w:rsid w:val="00435531"/>
    <w:rsid w:val="00436604"/>
    <w:rsid w:val="0044049F"/>
    <w:rsid w:val="00442193"/>
    <w:rsid w:val="00447F69"/>
    <w:rsid w:val="0046377D"/>
    <w:rsid w:val="00471699"/>
    <w:rsid w:val="00472908"/>
    <w:rsid w:val="00477C99"/>
    <w:rsid w:val="004846DB"/>
    <w:rsid w:val="00493C25"/>
    <w:rsid w:val="00493D68"/>
    <w:rsid w:val="00494308"/>
    <w:rsid w:val="00494DC0"/>
    <w:rsid w:val="00495DC4"/>
    <w:rsid w:val="00495DD5"/>
    <w:rsid w:val="004A708F"/>
    <w:rsid w:val="004B44FC"/>
    <w:rsid w:val="004B76EB"/>
    <w:rsid w:val="004C3514"/>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39FE"/>
    <w:rsid w:val="00527B9F"/>
    <w:rsid w:val="00532475"/>
    <w:rsid w:val="00532BDB"/>
    <w:rsid w:val="005335A6"/>
    <w:rsid w:val="00534206"/>
    <w:rsid w:val="00534B84"/>
    <w:rsid w:val="00535B4E"/>
    <w:rsid w:val="0055043C"/>
    <w:rsid w:val="00550705"/>
    <w:rsid w:val="00552766"/>
    <w:rsid w:val="0055739C"/>
    <w:rsid w:val="0058259C"/>
    <w:rsid w:val="005836DA"/>
    <w:rsid w:val="00586B79"/>
    <w:rsid w:val="00587EC4"/>
    <w:rsid w:val="00592024"/>
    <w:rsid w:val="005A04AA"/>
    <w:rsid w:val="005A33E3"/>
    <w:rsid w:val="005B0077"/>
    <w:rsid w:val="005B1F80"/>
    <w:rsid w:val="005B5446"/>
    <w:rsid w:val="005C3ADD"/>
    <w:rsid w:val="005C69AA"/>
    <w:rsid w:val="005C709A"/>
    <w:rsid w:val="005E30EC"/>
    <w:rsid w:val="005E5CCA"/>
    <w:rsid w:val="005E6224"/>
    <w:rsid w:val="005F0AB3"/>
    <w:rsid w:val="005F41BA"/>
    <w:rsid w:val="005F5AEF"/>
    <w:rsid w:val="005F65BC"/>
    <w:rsid w:val="00601391"/>
    <w:rsid w:val="006044C9"/>
    <w:rsid w:val="00612B61"/>
    <w:rsid w:val="006162C9"/>
    <w:rsid w:val="00620B21"/>
    <w:rsid w:val="00627A65"/>
    <w:rsid w:val="00630099"/>
    <w:rsid w:val="0063458E"/>
    <w:rsid w:val="00643755"/>
    <w:rsid w:val="006467C2"/>
    <w:rsid w:val="006510D8"/>
    <w:rsid w:val="0065149A"/>
    <w:rsid w:val="00653859"/>
    <w:rsid w:val="00661188"/>
    <w:rsid w:val="006663AB"/>
    <w:rsid w:val="00681C40"/>
    <w:rsid w:val="00682750"/>
    <w:rsid w:val="0068493B"/>
    <w:rsid w:val="006859A8"/>
    <w:rsid w:val="006942F7"/>
    <w:rsid w:val="006944AB"/>
    <w:rsid w:val="00694C9A"/>
    <w:rsid w:val="00696F84"/>
    <w:rsid w:val="00697819"/>
    <w:rsid w:val="006A4648"/>
    <w:rsid w:val="006B7D84"/>
    <w:rsid w:val="006C1B67"/>
    <w:rsid w:val="006C33E9"/>
    <w:rsid w:val="006D4BD0"/>
    <w:rsid w:val="006D564F"/>
    <w:rsid w:val="006D5A0F"/>
    <w:rsid w:val="006E0A38"/>
    <w:rsid w:val="006E2D02"/>
    <w:rsid w:val="006E35BC"/>
    <w:rsid w:val="00705EF2"/>
    <w:rsid w:val="007117F4"/>
    <w:rsid w:val="007171A0"/>
    <w:rsid w:val="00722F4C"/>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405E"/>
    <w:rsid w:val="007C4DA2"/>
    <w:rsid w:val="007C65CC"/>
    <w:rsid w:val="007C6633"/>
    <w:rsid w:val="007C6BF0"/>
    <w:rsid w:val="007D3C74"/>
    <w:rsid w:val="007D4453"/>
    <w:rsid w:val="007D5355"/>
    <w:rsid w:val="007D59F9"/>
    <w:rsid w:val="007D6192"/>
    <w:rsid w:val="007D674F"/>
    <w:rsid w:val="007E3560"/>
    <w:rsid w:val="007F2DAE"/>
    <w:rsid w:val="007F3B99"/>
    <w:rsid w:val="007F5BE8"/>
    <w:rsid w:val="00806D00"/>
    <w:rsid w:val="00806D8B"/>
    <w:rsid w:val="00813029"/>
    <w:rsid w:val="00820C19"/>
    <w:rsid w:val="00821252"/>
    <w:rsid w:val="00822F25"/>
    <w:rsid w:val="0082367A"/>
    <w:rsid w:val="008251E8"/>
    <w:rsid w:val="0083052A"/>
    <w:rsid w:val="00831A4A"/>
    <w:rsid w:val="008379F5"/>
    <w:rsid w:val="00840306"/>
    <w:rsid w:val="00840FFF"/>
    <w:rsid w:val="0084169F"/>
    <w:rsid w:val="0085386F"/>
    <w:rsid w:val="00856478"/>
    <w:rsid w:val="0086139D"/>
    <w:rsid w:val="00861AF4"/>
    <w:rsid w:val="00867441"/>
    <w:rsid w:val="00867DC3"/>
    <w:rsid w:val="00870EE0"/>
    <w:rsid w:val="00871EB5"/>
    <w:rsid w:val="00872C71"/>
    <w:rsid w:val="008766CE"/>
    <w:rsid w:val="0088029D"/>
    <w:rsid w:val="0088147D"/>
    <w:rsid w:val="00884F5D"/>
    <w:rsid w:val="00895087"/>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7463"/>
    <w:rsid w:val="00907C69"/>
    <w:rsid w:val="00912477"/>
    <w:rsid w:val="00940165"/>
    <w:rsid w:val="0094088A"/>
    <w:rsid w:val="00943152"/>
    <w:rsid w:val="00944884"/>
    <w:rsid w:val="009448A0"/>
    <w:rsid w:val="00950192"/>
    <w:rsid w:val="009504C0"/>
    <w:rsid w:val="009554F0"/>
    <w:rsid w:val="009614C0"/>
    <w:rsid w:val="00963801"/>
    <w:rsid w:val="009678EC"/>
    <w:rsid w:val="00981FD5"/>
    <w:rsid w:val="00983755"/>
    <w:rsid w:val="009838B9"/>
    <w:rsid w:val="00987BA6"/>
    <w:rsid w:val="00994BA2"/>
    <w:rsid w:val="009A26E0"/>
    <w:rsid w:val="009A7B42"/>
    <w:rsid w:val="009B1B73"/>
    <w:rsid w:val="009B2F21"/>
    <w:rsid w:val="009B5751"/>
    <w:rsid w:val="009C00E5"/>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9EB"/>
    <w:rsid w:val="00A30B6A"/>
    <w:rsid w:val="00A35B4A"/>
    <w:rsid w:val="00A4302D"/>
    <w:rsid w:val="00A4460F"/>
    <w:rsid w:val="00A5383F"/>
    <w:rsid w:val="00A541C7"/>
    <w:rsid w:val="00A64708"/>
    <w:rsid w:val="00A64A31"/>
    <w:rsid w:val="00A80E69"/>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67E6F"/>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F0F93"/>
    <w:rsid w:val="00BF5D2A"/>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77AC9"/>
    <w:rsid w:val="00C83FC5"/>
    <w:rsid w:val="00C91FD4"/>
    <w:rsid w:val="00C96E3D"/>
    <w:rsid w:val="00C97191"/>
    <w:rsid w:val="00CA0FBB"/>
    <w:rsid w:val="00CA13A5"/>
    <w:rsid w:val="00CB1115"/>
    <w:rsid w:val="00CB1B0A"/>
    <w:rsid w:val="00CB395B"/>
    <w:rsid w:val="00CB3ABD"/>
    <w:rsid w:val="00CB5BFC"/>
    <w:rsid w:val="00CB6C58"/>
    <w:rsid w:val="00CC31DE"/>
    <w:rsid w:val="00CC56FF"/>
    <w:rsid w:val="00CD0C11"/>
    <w:rsid w:val="00CD12A7"/>
    <w:rsid w:val="00CE65E2"/>
    <w:rsid w:val="00CE6D8F"/>
    <w:rsid w:val="00CE6EC7"/>
    <w:rsid w:val="00CF00A7"/>
    <w:rsid w:val="00D02D8B"/>
    <w:rsid w:val="00D05779"/>
    <w:rsid w:val="00D13DDF"/>
    <w:rsid w:val="00D3134F"/>
    <w:rsid w:val="00D35F66"/>
    <w:rsid w:val="00D40925"/>
    <w:rsid w:val="00D4334E"/>
    <w:rsid w:val="00D46175"/>
    <w:rsid w:val="00D47B5F"/>
    <w:rsid w:val="00D53515"/>
    <w:rsid w:val="00D6671A"/>
    <w:rsid w:val="00D73B3D"/>
    <w:rsid w:val="00D74E3F"/>
    <w:rsid w:val="00D7732A"/>
    <w:rsid w:val="00D77891"/>
    <w:rsid w:val="00D86873"/>
    <w:rsid w:val="00D8704F"/>
    <w:rsid w:val="00D93453"/>
    <w:rsid w:val="00D959A4"/>
    <w:rsid w:val="00D96614"/>
    <w:rsid w:val="00DB02EF"/>
    <w:rsid w:val="00DB0BE9"/>
    <w:rsid w:val="00DB32D1"/>
    <w:rsid w:val="00DB768F"/>
    <w:rsid w:val="00DC2EA5"/>
    <w:rsid w:val="00DD0BD1"/>
    <w:rsid w:val="00DD4EBF"/>
    <w:rsid w:val="00DD671B"/>
    <w:rsid w:val="00DE072D"/>
    <w:rsid w:val="00DE09E5"/>
    <w:rsid w:val="00DE0ECD"/>
    <w:rsid w:val="00DE39EE"/>
    <w:rsid w:val="00DF07E1"/>
    <w:rsid w:val="00DF3C5B"/>
    <w:rsid w:val="00E12470"/>
    <w:rsid w:val="00E149E5"/>
    <w:rsid w:val="00E22100"/>
    <w:rsid w:val="00E2285F"/>
    <w:rsid w:val="00E25D65"/>
    <w:rsid w:val="00E30A54"/>
    <w:rsid w:val="00E30CFE"/>
    <w:rsid w:val="00E35459"/>
    <w:rsid w:val="00E3740B"/>
    <w:rsid w:val="00E41CF8"/>
    <w:rsid w:val="00E42AA9"/>
    <w:rsid w:val="00E44A80"/>
    <w:rsid w:val="00E52245"/>
    <w:rsid w:val="00E56561"/>
    <w:rsid w:val="00E60EC2"/>
    <w:rsid w:val="00E6321F"/>
    <w:rsid w:val="00E63F41"/>
    <w:rsid w:val="00E732C3"/>
    <w:rsid w:val="00E74245"/>
    <w:rsid w:val="00E812F7"/>
    <w:rsid w:val="00E81363"/>
    <w:rsid w:val="00E833B2"/>
    <w:rsid w:val="00E83FF7"/>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87A69"/>
    <w:rsid w:val="00F95E55"/>
    <w:rsid w:val="00F9612B"/>
    <w:rsid w:val="00FA6123"/>
    <w:rsid w:val="00FA6393"/>
    <w:rsid w:val="00FB3A5D"/>
    <w:rsid w:val="00FC1928"/>
    <w:rsid w:val="00FC2D2D"/>
    <w:rsid w:val="00FC694A"/>
    <w:rsid w:val="00FD429C"/>
    <w:rsid w:val="00FD4F9F"/>
    <w:rsid w:val="00FE1917"/>
    <w:rsid w:val="00FE19FE"/>
    <w:rsid w:val="00FE2F7D"/>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BAC7-C941-4117-A3B8-74A97474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2657</Words>
  <Characters>15146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12</cp:revision>
  <dcterms:created xsi:type="dcterms:W3CDTF">2020-03-01T11:20:00Z</dcterms:created>
  <dcterms:modified xsi:type="dcterms:W3CDTF">2020-03-01T11:31:00Z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